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3A10B0C"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00D30F39" w:rsidRPr="00D30F39">
        <w:rPr>
          <w:b/>
          <w:bCs/>
          <w:sz w:val="24"/>
          <w:szCs w:val="24"/>
        </w:rPr>
        <w:t>S6-245112</w:t>
      </w:r>
    </w:p>
    <w:p w14:paraId="5691839E" w14:textId="2D81C952"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06AB4D" w:rsidR="001E41F3" w:rsidRPr="00410371" w:rsidRDefault="00BD3D5A" w:rsidP="00E13F3D">
            <w:pPr>
              <w:pStyle w:val="CRCoverPage"/>
              <w:spacing w:after="0"/>
              <w:jc w:val="right"/>
              <w:rPr>
                <w:b/>
                <w:noProof/>
                <w:sz w:val="28"/>
              </w:rPr>
            </w:pPr>
            <w:r>
              <w:rPr>
                <w:b/>
                <w:noProof/>
                <w:sz w:val="28"/>
              </w:rPr>
              <w:t>23.436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273C5" w:rsidR="001E41F3" w:rsidRPr="00410371" w:rsidRDefault="00D30F39" w:rsidP="00547111">
            <w:pPr>
              <w:pStyle w:val="CRCoverPage"/>
              <w:spacing w:after="0"/>
              <w:rPr>
                <w:noProof/>
              </w:rPr>
            </w:pPr>
            <w:r>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E5673" w:rsidR="001E41F3" w:rsidRPr="00410371" w:rsidRDefault="00196B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F273D" w:rsidR="001E41F3" w:rsidRPr="00410371" w:rsidRDefault="00BE6B7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12C38" w:rsidR="00F25D98" w:rsidRDefault="00BE6B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1A511D" w:rsidR="00F25D98" w:rsidRDefault="00BE6B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FC455" w:rsidR="001E41F3" w:rsidRDefault="006C70C4">
            <w:pPr>
              <w:pStyle w:val="CRCoverPage"/>
              <w:spacing w:after="0"/>
              <w:ind w:left="100"/>
              <w:rPr>
                <w:noProof/>
              </w:rPr>
            </w:pPr>
            <w:r>
              <w:t>Push service experience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7AA17" w:rsidR="001E41F3" w:rsidRDefault="006C70C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3A22B" w:rsidR="001E41F3" w:rsidRDefault="006C70C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CA17E" w:rsidR="001E41F3" w:rsidRDefault="006C70C4">
            <w:pPr>
              <w:pStyle w:val="CRCoverPage"/>
              <w:spacing w:after="0"/>
              <w:ind w:left="100"/>
              <w:rPr>
                <w:noProof/>
              </w:rPr>
            </w:pPr>
            <w:r>
              <w:t xml:space="preserve">TEI19, </w:t>
            </w:r>
            <w:proofErr w:type="spellStart"/>
            <w:r>
              <w:t>AIML_App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C7D95" w:rsidR="001E41F3" w:rsidRDefault="006C70C4">
            <w:pPr>
              <w:pStyle w:val="CRCoverPage"/>
              <w:spacing w:after="0"/>
              <w:ind w:left="100"/>
              <w:rPr>
                <w:noProof/>
              </w:rPr>
            </w:pPr>
            <w:r>
              <w:rPr>
                <w:noProof/>
              </w:rPr>
              <w:t>2024-11-04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F36BD" w:rsidR="001E41F3" w:rsidRDefault="000708E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2EA48E" w:rsidR="001E41F3" w:rsidRDefault="006C70C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700A4" w14:textId="3CB2F802" w:rsidR="00A93E85" w:rsidRDefault="00A93E85" w:rsidP="00A93E85">
            <w:pPr>
              <w:pStyle w:val="CRCoverPage"/>
              <w:spacing w:after="0"/>
              <w:rPr>
                <w:noProof/>
              </w:rPr>
            </w:pPr>
            <w:r>
              <w:rPr>
                <w:noProof/>
              </w:rPr>
              <w:t>As specified in 3GPP TS 26.531, Quote:</w:t>
            </w:r>
          </w:p>
          <w:p w14:paraId="37B75C7A" w14:textId="77777777" w:rsidR="00A93E85" w:rsidRDefault="00A93E85" w:rsidP="00A93E85">
            <w:pPr>
              <w:keepNext/>
              <w:keepLines/>
              <w:rPr>
                <w:noProof/>
              </w:rPr>
            </w:pPr>
            <w:r>
              <w:rPr>
                <w:noProof/>
              </w:rPr>
              <w:t>“</w:t>
            </w:r>
            <w:r>
              <w:rPr>
                <w:lang w:eastAsia="ko-KR"/>
              </w:rPr>
              <w:t xml:space="preserve">The indirect reporting procedure may be used when a </w:t>
            </w:r>
            <w:r w:rsidRPr="0024508C">
              <w:rPr>
                <w:lang w:eastAsia="ko-KR"/>
              </w:rPr>
              <w:t>Direct Data Collection Client</w:t>
            </w:r>
            <w:r>
              <w:rPr>
                <w:lang w:eastAsia="ko-KR"/>
              </w:rPr>
              <w:t xml:space="preserve"> is not available in the UE or when the </w:t>
            </w:r>
            <w:r w:rsidRPr="0024508C">
              <w:rPr>
                <w:lang w:eastAsia="ko-KR"/>
              </w:rPr>
              <w:t xml:space="preserve">Indirect Data Collection Client </w:t>
            </w:r>
            <w:r>
              <w:rPr>
                <w:lang w:eastAsia="ko-KR"/>
              </w:rPr>
              <w:t xml:space="preserve">needs to </w:t>
            </w:r>
            <w:r w:rsidRPr="0024508C">
              <w:rPr>
                <w:lang w:eastAsia="ko-KR"/>
              </w:rPr>
              <w:t>modify the collected UE data to satisfy the requirements of its data collection and reporting configuration</w:t>
            </w:r>
            <w:r>
              <w:rPr>
                <w:lang w:eastAsia="ko-KR"/>
              </w:rPr>
              <w:t>.</w:t>
            </w:r>
            <w:r>
              <w:rPr>
                <w:noProof/>
              </w:rPr>
              <w:t>”</w:t>
            </w:r>
          </w:p>
          <w:p w14:paraId="0E32468C" w14:textId="41D394A0" w:rsidR="00A93E85" w:rsidRDefault="00A93E85" w:rsidP="00A93E85">
            <w:pPr>
              <w:keepNext/>
              <w:keepLines/>
              <w:rPr>
                <w:noProof/>
              </w:rPr>
            </w:pPr>
            <w:r>
              <w:rPr>
                <w:noProof/>
              </w:rPr>
              <w:t>In Rel-18, TS 23.436 has following NOTE, which specifies that indirect reporting is possible – however it is implementation specific.</w:t>
            </w:r>
          </w:p>
          <w:p w14:paraId="0BA31FCD" w14:textId="6CF99377" w:rsidR="00A93E85" w:rsidRDefault="00A93E85" w:rsidP="00A93E85">
            <w:pPr>
              <w:pStyle w:val="NO"/>
            </w:pPr>
            <w:r w:rsidRPr="009E2A18">
              <w:t>NOTE:</w:t>
            </w:r>
            <w:r w:rsidRPr="009E2A18">
              <w:tab/>
              <w:t xml:space="preserve">In this solution, </w:t>
            </w:r>
            <w:r w:rsidRPr="0040041F">
              <w:t xml:space="preserve">if DDCC client is available in the UE, </w:t>
            </w:r>
            <w:r w:rsidRPr="009E2A18">
              <w:t>ADAE server uses data collection and reporting mechanisms as defined in 3GPP TS 26.531 [</w:t>
            </w:r>
            <w:r>
              <w:t>3</w:t>
            </w:r>
            <w:r w:rsidRPr="009E2A18">
              <w:t>], where the ADAE client acts as a UE application and ADAE server acts as an AF from Application service provider.</w:t>
            </w:r>
            <w:r w:rsidRPr="0040041F">
              <w:t xml:space="preserve"> The indirect reporting procedure (between ADAE client and ADAE server over ADAE-UU interface) may be used when a Direct Data Collection Client is not available in the UE. In this release, such indirect reporting procedure is implementation specific.</w:t>
            </w:r>
          </w:p>
          <w:p w14:paraId="3D9B382A" w14:textId="1386FD60" w:rsidR="00A93E85" w:rsidRPr="009E2A18" w:rsidRDefault="00A93E85" w:rsidP="00A93E85">
            <w:pPr>
              <w:pStyle w:val="NO"/>
              <w:ind w:left="0" w:firstLine="0"/>
            </w:pPr>
            <w:r>
              <w:t>In Rel-19, we need to specify the indirect reporting procedure, which will also enable to remove the following EN.</w:t>
            </w:r>
          </w:p>
          <w:p w14:paraId="708AA7DE" w14:textId="6E908586" w:rsidR="00A93E85" w:rsidRDefault="00A93E85" w:rsidP="006A027B">
            <w:pPr>
              <w:pStyle w:val="EditorsNote"/>
            </w:pPr>
            <w:r>
              <w:t>Editor’s note: If the data collection mechanisms, necessary to meet the requirements to specify solution#5 of the TR 23.700-36, are not supported by 3GPP TS 26.531 [3], such mechanisms will be defined in this version of the specification based on the conclusions in TR 23.700-36.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E40AE0" w14:textId="77777777" w:rsidR="001E41F3" w:rsidRDefault="006A027B" w:rsidP="006A027B">
            <w:pPr>
              <w:pStyle w:val="CRCoverPage"/>
              <w:numPr>
                <w:ilvl w:val="0"/>
                <w:numId w:val="1"/>
              </w:numPr>
              <w:spacing w:after="0"/>
              <w:rPr>
                <w:noProof/>
              </w:rPr>
            </w:pPr>
            <w:r>
              <w:rPr>
                <w:noProof/>
              </w:rPr>
              <w:t>Removed EN</w:t>
            </w:r>
          </w:p>
          <w:p w14:paraId="31C656EC" w14:textId="6972A21B" w:rsidR="006A027B" w:rsidRDefault="006A027B" w:rsidP="006A027B">
            <w:pPr>
              <w:pStyle w:val="CRCoverPage"/>
              <w:numPr>
                <w:ilvl w:val="0"/>
                <w:numId w:val="1"/>
              </w:numPr>
              <w:spacing w:after="0"/>
              <w:rPr>
                <w:noProof/>
              </w:rPr>
            </w:pPr>
            <w:r>
              <w:rPr>
                <w:noProof/>
              </w:rPr>
              <w:t xml:space="preserve">Added procedure for indirect reporting. Please note that there are not new IE tables as existing IE tables will be used.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053E8BA" w:rsidR="001E41F3" w:rsidRDefault="006A027B">
            <w:pPr>
              <w:pStyle w:val="CRCoverPage"/>
              <w:spacing w:after="0"/>
              <w:ind w:left="100"/>
              <w:rPr>
                <w:noProof/>
              </w:rPr>
            </w:pPr>
            <w:r>
              <w:rPr>
                <w:noProof/>
              </w:rPr>
              <w:t>Indirect reporting procedure will not be available and UE data may not be posible to collect.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BED72" w:rsidR="001E41F3" w:rsidRDefault="0075540E">
            <w:pPr>
              <w:pStyle w:val="CRCoverPage"/>
              <w:spacing w:after="0"/>
              <w:ind w:left="100"/>
              <w:rPr>
                <w:noProof/>
              </w:rPr>
            </w:pPr>
            <w:r>
              <w:rPr>
                <w:noProof/>
              </w:rPr>
              <w:t>8.9.1, 8.9.2.1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298B4F" w:rsidR="001E41F3" w:rsidRDefault="006A02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D24857" w:rsidR="001E41F3" w:rsidRDefault="006A02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2E07FF" w:rsidR="001E41F3" w:rsidRDefault="006A02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7C9ED9" w14:textId="77777777" w:rsidR="00423A1F" w:rsidRPr="00215ABA" w:rsidRDefault="00423A1F" w:rsidP="00423A1F">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0EDABB6F" w14:textId="77777777" w:rsidR="00CE4B22" w:rsidRDefault="00CE4B22" w:rsidP="00CE4B22">
      <w:pPr>
        <w:pStyle w:val="Heading3"/>
        <w:rPr>
          <w:lang w:val="en-IN"/>
        </w:rPr>
      </w:pPr>
      <w:bookmarkStart w:id="1" w:name="_Toc120082175"/>
      <w:bookmarkStart w:id="2" w:name="_Toc178069719"/>
      <w:r>
        <w:rPr>
          <w:rFonts w:eastAsia="SimSun"/>
          <w:lang w:val="en-US" w:eastAsia="zh-CN"/>
        </w:rPr>
        <w:t>8</w:t>
      </w:r>
      <w:r>
        <w:rPr>
          <w:lang w:val="en-IN"/>
        </w:rPr>
        <w:t>.9.1</w:t>
      </w:r>
      <w:r>
        <w:rPr>
          <w:lang w:val="en-IN"/>
        </w:rPr>
        <w:tab/>
        <w:t>General</w:t>
      </w:r>
      <w:bookmarkEnd w:id="1"/>
      <w:bookmarkEnd w:id="2"/>
    </w:p>
    <w:p w14:paraId="7855427A" w14:textId="77777777" w:rsidR="00CE4B22" w:rsidRDefault="00CE4B22" w:rsidP="00CE4B22">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79E42DA7" w14:textId="296A964A" w:rsidR="00CE4B22" w:rsidRPr="009E2A18" w:rsidRDefault="00CE4B22" w:rsidP="00CE4B22">
      <w:pPr>
        <w:pStyle w:val="NO"/>
      </w:pPr>
      <w:r w:rsidRPr="009E2A18">
        <w:t>NOTE:</w:t>
      </w:r>
      <w:r w:rsidRPr="009E2A18">
        <w:tab/>
        <w:t xml:space="preserve">In this solution, </w:t>
      </w:r>
      <w:r w:rsidRPr="0040041F">
        <w:t xml:space="preserve">if DDCC client is available in the UE, </w:t>
      </w:r>
      <w:r w:rsidRPr="009E2A18">
        <w:t>ADAE server uses data collection and reporting mechanisms as defined in 3GPP TS 26.531 [</w:t>
      </w:r>
      <w:r>
        <w:t>3</w:t>
      </w:r>
      <w:r w:rsidRPr="009E2A18">
        <w:t>], where the ADAE client acts as a UE application and ADAE server acts as an AF from Application service provider.</w:t>
      </w:r>
      <w:r w:rsidRPr="0040041F">
        <w:t xml:space="preserve"> The indirect reporting procedure (between ADAE client and ADAE server over ADAE-UU interface) may be used when a Direct Data Collection Client is not available in the UE. </w:t>
      </w:r>
      <w:del w:id="3" w:author="Samsung" w:date="2024-11-04T11:18:00Z">
        <w:r w:rsidRPr="0040041F" w:rsidDel="00EE4395">
          <w:delText>In this release, such indirect reporting procedure is implementation specific.</w:delText>
        </w:r>
      </w:del>
    </w:p>
    <w:p w14:paraId="41B8547B" w14:textId="6DF277E9" w:rsidR="00CE4B22" w:rsidRPr="00B26921" w:rsidDel="00CE4B22" w:rsidRDefault="00CE4B22" w:rsidP="00CE4B22">
      <w:pPr>
        <w:pStyle w:val="EditorsNote"/>
        <w:rPr>
          <w:del w:id="4" w:author="Samsung" w:date="2024-11-04T11:18:00Z"/>
        </w:rPr>
      </w:pPr>
      <w:bookmarkStart w:id="5" w:name="_Hlk136333676"/>
      <w:del w:id="6" w:author="Samsung" w:date="2024-11-04T11:18:00Z">
        <w:r w:rsidDel="00CE4B22">
          <w:delText>Editor’s note: If the data collection mechanisms, necessary to meet the requirements to specify solution#5 of the TR 23.700-36, are not supported by 3GPP TS 26.531 [3], such mechanisms will be defined in this version of the specification based on the conclusions in TR 23.700-36.</w:delText>
        </w:r>
      </w:del>
    </w:p>
    <w:bookmarkEnd w:id="5"/>
    <w:p w14:paraId="18ABD79D" w14:textId="137B6E64" w:rsidR="00CE4B22" w:rsidRDefault="00CE4B22">
      <w:pPr>
        <w:rPr>
          <w:noProof/>
        </w:rPr>
      </w:pPr>
    </w:p>
    <w:p w14:paraId="36E6BA7B" w14:textId="0C02CCF7" w:rsidR="00423A1F" w:rsidRPr="00215ABA" w:rsidRDefault="00423A1F" w:rsidP="00423A1F">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146A954" w14:textId="77777777" w:rsidR="00CE4B22" w:rsidRDefault="00CE4B22">
      <w:pPr>
        <w:rPr>
          <w:noProof/>
        </w:rPr>
      </w:pPr>
    </w:p>
    <w:p w14:paraId="09347680" w14:textId="77777777" w:rsidR="0099171F" w:rsidRPr="0035047D" w:rsidRDefault="0099171F" w:rsidP="0099171F">
      <w:pPr>
        <w:pStyle w:val="Heading4"/>
        <w:rPr>
          <w:lang w:val="en-US"/>
        </w:rPr>
      </w:pPr>
      <w:bookmarkStart w:id="7" w:name="_Toc104797360"/>
      <w:bookmarkStart w:id="8" w:name="_Toc104878357"/>
      <w:bookmarkStart w:id="9" w:name="_Toc122563692"/>
      <w:bookmarkStart w:id="10" w:name="_Toc178069721"/>
      <w:r>
        <w:rPr>
          <w:lang w:val="en-US"/>
        </w:rPr>
        <w:t>8.9.2.1</w:t>
      </w:r>
      <w:r w:rsidRPr="0035047D">
        <w:rPr>
          <w:lang w:val="en-US"/>
        </w:rPr>
        <w:tab/>
        <w:t>Push service experience information</w:t>
      </w:r>
      <w:bookmarkEnd w:id="7"/>
      <w:bookmarkEnd w:id="8"/>
      <w:bookmarkEnd w:id="9"/>
      <w:bookmarkEnd w:id="10"/>
    </w:p>
    <w:p w14:paraId="3CB2B231" w14:textId="77323B0F" w:rsidR="0099171F" w:rsidRDefault="0099171F" w:rsidP="0099171F">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ins w:id="11" w:author="Samsung" w:date="2024-11-04T11:10:00Z">
        <w:r>
          <w:rPr>
            <w:lang w:val="en-US"/>
          </w:rPr>
          <w:t>.</w:t>
        </w:r>
      </w:ins>
      <w:r>
        <w:rPr>
          <w:lang w:val="en-US"/>
        </w:rPr>
        <w:t xml:space="preserve"> </w:t>
      </w:r>
      <w:ins w:id="12" w:author="Samsung" w:date="2024-11-04T11:11:00Z">
        <w:r>
          <w:rPr>
            <w:lang w:val="en-US"/>
          </w:rPr>
          <w:t xml:space="preserve">The ADAE client may use the direct reporting </w:t>
        </w:r>
      </w:ins>
      <w:del w:id="13" w:author="Samsung" w:date="2024-11-04T11:11:00Z">
        <w:r w:rsidDel="0099171F">
          <w:rPr>
            <w:lang w:val="en-US"/>
          </w:rPr>
          <w:delText xml:space="preserve">using the </w:delText>
        </w:r>
      </w:del>
      <w:r>
        <w:rPr>
          <w:lang w:val="en-US"/>
        </w:rPr>
        <w:t xml:space="preserve">mechanism </w:t>
      </w:r>
      <w:ins w:id="14" w:author="Samsung" w:date="2024-11-04T11:12:00Z">
        <w:r>
          <w:rPr>
            <w:lang w:val="en-US"/>
          </w:rPr>
          <w:t xml:space="preserve">as </w:t>
        </w:r>
      </w:ins>
      <w:r>
        <w:rPr>
          <w:lang w:val="en-US"/>
        </w:rPr>
        <w:t>defined in</w:t>
      </w:r>
      <w:ins w:id="15" w:author="Samsung" w:date="2024-11-04T11:12:00Z">
        <w:r>
          <w:rPr>
            <w:lang w:val="en-US"/>
          </w:rPr>
          <w:t xml:space="preserve"> clause 5.5 of</w:t>
        </w:r>
      </w:ins>
      <w:r>
        <w:rPr>
          <w:lang w:val="en-US"/>
        </w:rPr>
        <w:t xml:space="preserve"> </w:t>
      </w:r>
      <w:r>
        <w:t>3GPP TS 26.531 [3]</w:t>
      </w:r>
      <w:r w:rsidRPr="0035047D">
        <w:rPr>
          <w:lang w:val="en-US"/>
        </w:rPr>
        <w:t>.</w:t>
      </w:r>
      <w:r>
        <w:rPr>
          <w:lang w:val="en-US"/>
        </w:rPr>
        <w:t xml:space="preserve"> </w:t>
      </w:r>
      <w:ins w:id="16" w:author="Samsung" w:date="2024-11-04T11:11:00Z">
        <w:r>
          <w:rPr>
            <w:lang w:eastAsia="ko-KR"/>
          </w:rPr>
          <w:t xml:space="preserve">The indirect reporting procedure </w:t>
        </w:r>
      </w:ins>
      <w:ins w:id="17" w:author="Samsung" w:date="2024-11-04T11:15:00Z">
        <w:r w:rsidRPr="0040041F">
          <w:t>(between ADAE client and ADAE server over ADAE-UU interface</w:t>
        </w:r>
        <w:r>
          <w:rPr>
            <w:lang w:eastAsia="ko-KR"/>
          </w:rPr>
          <w:t xml:space="preserve">) </w:t>
        </w:r>
      </w:ins>
      <w:ins w:id="18" w:author="Samsung" w:date="2024-11-04T11:11:00Z">
        <w:r>
          <w:rPr>
            <w:lang w:eastAsia="ko-KR"/>
          </w:rPr>
          <w:t xml:space="preserve">may be used when a </w:t>
        </w:r>
        <w:r w:rsidRPr="0024508C">
          <w:rPr>
            <w:lang w:eastAsia="ko-KR"/>
          </w:rPr>
          <w:t>Direct Data Collection Client</w:t>
        </w:r>
        <w:r>
          <w:rPr>
            <w:lang w:eastAsia="ko-KR"/>
          </w:rPr>
          <w:t xml:space="preserve"> is not available in the UE or when the </w:t>
        </w:r>
      </w:ins>
      <w:ins w:id="19" w:author="Samsung" w:date="2024-11-04T11:13:00Z">
        <w:r>
          <w:rPr>
            <w:lang w:eastAsia="ko-KR"/>
          </w:rPr>
          <w:t xml:space="preserve">ADAE server (having </w:t>
        </w:r>
        <w:r w:rsidRPr="0024508C">
          <w:rPr>
            <w:lang w:eastAsia="ko-KR"/>
          </w:rPr>
          <w:t>Indirect Data Collection Client</w:t>
        </w:r>
        <w:r>
          <w:rPr>
            <w:lang w:eastAsia="ko-KR"/>
          </w:rPr>
          <w:t xml:space="preserve">) </w:t>
        </w:r>
      </w:ins>
      <w:ins w:id="20" w:author="Samsung" w:date="2024-11-04T11:11:00Z">
        <w:r w:rsidRPr="0024508C">
          <w:rPr>
            <w:lang w:eastAsia="ko-KR"/>
          </w:rPr>
          <w:t xml:space="preserve"> </w:t>
        </w:r>
        <w:r>
          <w:rPr>
            <w:lang w:eastAsia="ko-KR"/>
          </w:rPr>
          <w:t xml:space="preserve">needs to </w:t>
        </w:r>
        <w:r w:rsidRPr="0024508C">
          <w:rPr>
            <w:lang w:eastAsia="ko-KR"/>
          </w:rPr>
          <w:t>modify the collected UE data to satisfy the requirements of its data collection and reporting configuration</w:t>
        </w:r>
        <w:r>
          <w:rPr>
            <w:lang w:eastAsia="ko-KR"/>
          </w:rPr>
          <w:t>.</w:t>
        </w:r>
      </w:ins>
      <w:r>
        <w:rPr>
          <w:lang w:val="en-US"/>
        </w:rPr>
        <w:t>The information elements as defined in clause </w:t>
      </w:r>
      <w:r>
        <w:t>8.9.3.1 are used by ADAE client to send the request and clause 8.</w:t>
      </w:r>
      <w:r>
        <w:rPr>
          <w:lang w:eastAsia="zh-CN"/>
        </w:rPr>
        <w:t>9</w:t>
      </w:r>
      <w:r>
        <w:t xml:space="preserve">.3.2 are used by ADAE server to send the response. </w:t>
      </w:r>
    </w:p>
    <w:p w14:paraId="2E6AC34A" w14:textId="330163B1" w:rsidR="0099171F" w:rsidRDefault="0099171F" w:rsidP="0099171F">
      <w:pPr>
        <w:rPr>
          <w:ins w:id="21" w:author="Samsung" w:date="2024-11-04T11:14:00Z"/>
        </w:rPr>
      </w:pPr>
      <w:r>
        <w:t>For direct reporting, if data reporting session is not available, the ADAE client creates data reporting session as specified in clause 5.4 of 3GPP TS 26.531 [3]. Once data reporting session is available, the ADAE client (acting as a UE client) sends reports to ADAE server using direct reporting method as specified in clause 5.5 of 3GPP TS 26.531 [3].</w:t>
      </w:r>
    </w:p>
    <w:p w14:paraId="575A5A49" w14:textId="380043D3" w:rsidR="0099171F" w:rsidRDefault="0099171F" w:rsidP="0099171F">
      <w:pPr>
        <w:rPr>
          <w:ins w:id="22" w:author="Samsung" w:date="2024-11-04T11:14:00Z"/>
        </w:rPr>
      </w:pPr>
      <w:ins w:id="23" w:author="Samsung" w:date="2024-11-04T11:14:00Z">
        <w:r>
          <w:t xml:space="preserve">For indirect reporting, </w:t>
        </w:r>
        <w:r w:rsidRPr="0035047D">
          <w:t>Figure </w:t>
        </w:r>
        <w:r>
          <w:t>8.9.2.1</w:t>
        </w:r>
        <w:r w:rsidRPr="0035047D">
          <w:t>-1 illustrates the procedure where the ADAE client pushes the service experience information to the ADAE server.</w:t>
        </w:r>
      </w:ins>
    </w:p>
    <w:p w14:paraId="1D100895" w14:textId="115FC2C3" w:rsidR="0099171F" w:rsidRPr="0035047D" w:rsidRDefault="007C2C6B" w:rsidP="0099171F">
      <w:pPr>
        <w:pStyle w:val="TH"/>
        <w:rPr>
          <w:ins w:id="24" w:author="Samsung" w:date="2024-11-04T11:15:00Z"/>
          <w:lang w:val="en-US"/>
        </w:rPr>
      </w:pPr>
      <w:ins w:id="25" w:author="Samsung" w:date="2024-11-04T11:15:00Z">
        <w:r w:rsidRPr="0035047D">
          <w:rPr>
            <w:lang w:val="en-US"/>
          </w:rPr>
          <w:object w:dxaOrig="10140" w:dyaOrig="6072" w14:anchorId="3B35E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303.6pt" o:ole="">
              <v:imagedata r:id="rId13" o:title=""/>
            </v:shape>
            <o:OLEObject Type="Embed" ProgID="Visio.Drawing.15" ShapeID="_x0000_i1025" DrawAspect="Content" ObjectID="_1793659040" r:id="rId14"/>
          </w:object>
        </w:r>
      </w:ins>
    </w:p>
    <w:p w14:paraId="0B2600EB" w14:textId="6079D77C" w:rsidR="0099171F" w:rsidRPr="0035047D" w:rsidRDefault="0099171F" w:rsidP="0099171F">
      <w:pPr>
        <w:pStyle w:val="TF"/>
        <w:rPr>
          <w:ins w:id="26" w:author="Samsung" w:date="2024-11-04T11:15:00Z"/>
          <w:lang w:val="en-US"/>
        </w:rPr>
      </w:pPr>
      <w:ins w:id="27" w:author="Samsung" w:date="2024-11-04T11:15:00Z">
        <w:r w:rsidRPr="0035047D">
          <w:rPr>
            <w:noProof/>
            <w:lang w:val="en-US"/>
          </w:rPr>
          <w:t>Figure </w:t>
        </w:r>
        <w:r>
          <w:t>8.</w:t>
        </w:r>
      </w:ins>
      <w:ins w:id="28" w:author="Samsung" w:date="2024-11-04T11:16:00Z">
        <w:r>
          <w:t>9</w:t>
        </w:r>
      </w:ins>
      <w:ins w:id="29" w:author="Samsung" w:date="2024-11-04T11:15:00Z">
        <w:r>
          <w:t>.2.1</w:t>
        </w:r>
        <w:r w:rsidRPr="0035047D">
          <w:rPr>
            <w:noProof/>
            <w:lang w:val="en-US"/>
          </w:rPr>
          <w:t>-1: Push service experience informtion from UE</w:t>
        </w:r>
      </w:ins>
    </w:p>
    <w:p w14:paraId="4BFDE11B" w14:textId="77777777" w:rsidR="0099171F" w:rsidRPr="0035047D" w:rsidRDefault="0099171F" w:rsidP="0099171F">
      <w:pPr>
        <w:rPr>
          <w:ins w:id="30" w:author="Samsung" w:date="2024-11-04T11:15:00Z"/>
          <w:lang w:val="en-US"/>
        </w:rPr>
      </w:pPr>
    </w:p>
    <w:p w14:paraId="65B1A950" w14:textId="38B4571C" w:rsidR="0099171F" w:rsidRPr="0035047D" w:rsidRDefault="0099171F" w:rsidP="0099171F">
      <w:pPr>
        <w:pStyle w:val="B1"/>
        <w:rPr>
          <w:ins w:id="31" w:author="Samsung" w:date="2024-11-04T11:15:00Z"/>
          <w:lang w:val="en-US"/>
        </w:rPr>
      </w:pPr>
      <w:ins w:id="32" w:author="Samsung" w:date="2024-11-04T11:15:00Z">
        <w:r w:rsidRPr="0035047D">
          <w:rPr>
            <w:lang w:val="en-US"/>
          </w:rPr>
          <w:t xml:space="preserve">1. The ADAE client sends Push service experience request to the ADAE server. The request contains service experience report about a VAL server and includes the information elements as specified in Table </w:t>
        </w:r>
        <w:r>
          <w:t>8.</w:t>
        </w:r>
      </w:ins>
      <w:ins w:id="33" w:author="Samsung" w:date="2024-11-04T11:16:00Z">
        <w:r w:rsidR="00CE4B22">
          <w:rPr>
            <w:lang w:eastAsia="zh-CN"/>
          </w:rPr>
          <w:t>9</w:t>
        </w:r>
      </w:ins>
      <w:ins w:id="34" w:author="Samsung" w:date="2024-11-04T11:15:00Z">
        <w:r>
          <w:t>.3.1</w:t>
        </w:r>
        <w:r w:rsidRPr="0035047D">
          <w:t>-1</w:t>
        </w:r>
        <w:r w:rsidRPr="0035047D">
          <w:rPr>
            <w:lang w:val="en-US"/>
          </w:rPr>
          <w:t>.</w:t>
        </w:r>
      </w:ins>
    </w:p>
    <w:p w14:paraId="5E755C6E" w14:textId="09EBE5F5" w:rsidR="007C2C6B" w:rsidRPr="0035047D" w:rsidRDefault="007C2C6B" w:rsidP="007C2C6B">
      <w:pPr>
        <w:pStyle w:val="B1"/>
        <w:rPr>
          <w:ins w:id="35" w:author="Samsung_rev1" w:date="2024-11-21T00:47:00Z"/>
          <w:lang w:val="en-US"/>
        </w:rPr>
      </w:pPr>
      <w:ins w:id="36" w:author="Samsung_rev1" w:date="2024-11-21T00:47:00Z">
        <w:r>
          <w:rPr>
            <w:lang w:val="en-US"/>
          </w:rPr>
          <w:t>2</w:t>
        </w:r>
        <w:r w:rsidRPr="0035047D">
          <w:rPr>
            <w:lang w:val="en-US"/>
          </w:rPr>
          <w:t>.</w:t>
        </w:r>
        <w:r w:rsidRPr="0035047D">
          <w:rPr>
            <w:lang w:val="en-US"/>
          </w:rPr>
          <w:tab/>
          <w:t>The ADAE server sends Push service experience response to the ADAE client.</w:t>
        </w:r>
      </w:ins>
    </w:p>
    <w:p w14:paraId="6BB96077" w14:textId="1FF3E566" w:rsidR="0099171F" w:rsidRPr="0035047D" w:rsidRDefault="007C2C6B" w:rsidP="0099171F">
      <w:pPr>
        <w:pStyle w:val="B1"/>
        <w:rPr>
          <w:ins w:id="37" w:author="Samsung" w:date="2024-11-04T11:15:00Z"/>
          <w:lang w:val="en-US"/>
        </w:rPr>
      </w:pPr>
      <w:ins w:id="38" w:author="Samsung_rev1" w:date="2024-11-21T00:47:00Z">
        <w:r>
          <w:rPr>
            <w:lang w:val="en-US"/>
          </w:rPr>
          <w:t>3</w:t>
        </w:r>
      </w:ins>
      <w:ins w:id="39" w:author="Samsung" w:date="2024-11-04T11:15:00Z">
        <w:r w:rsidR="0099171F" w:rsidRPr="0035047D">
          <w:rPr>
            <w:lang w:val="en-US"/>
          </w:rPr>
          <w:t>.</w:t>
        </w:r>
        <w:r w:rsidR="0099171F" w:rsidRPr="0035047D">
          <w:rPr>
            <w:lang w:val="en-US"/>
          </w:rPr>
          <w:tab/>
          <w:t>Upon receiving the Push service experience request from the ADAE client, the ADAE server uses the service experience report for derivation of VAL server performance analytics.</w:t>
        </w:r>
      </w:ins>
    </w:p>
    <w:p w14:paraId="50D2BE48" w14:textId="2C19B644" w:rsidR="0099171F" w:rsidRPr="0035047D" w:rsidRDefault="0099171F" w:rsidP="0099171F">
      <w:pPr>
        <w:rPr>
          <w:lang w:val="en-US"/>
        </w:rPr>
      </w:pPr>
      <w:ins w:id="40" w:author="Samsung" w:date="2024-11-04T11:15:00Z">
        <w:r>
          <w:rPr>
            <w:lang w:val="en-US"/>
          </w:rPr>
          <w:t>Once UE data is collected (either using direct reporting or indirect reporting)</w:t>
        </w:r>
      </w:ins>
      <w:ins w:id="41" w:author="Samsung" w:date="2024-11-04T11:16:00Z">
        <w:r w:rsidR="00CE4B22">
          <w:rPr>
            <w:lang w:val="en-US"/>
          </w:rPr>
          <w:t>,</w:t>
        </w:r>
      </w:ins>
      <w:ins w:id="42" w:author="Samsung" w:date="2024-11-04T11:15:00Z">
        <w:r>
          <w:rPr>
            <w:lang w:val="en-US"/>
          </w:rPr>
          <w:t xml:space="preserve"> </w:t>
        </w:r>
      </w:ins>
      <w:del w:id="43" w:author="Samsung" w:date="2024-11-04T11:16:00Z">
        <w:r w:rsidRPr="0035047D" w:rsidDel="00CE4B22">
          <w:rPr>
            <w:lang w:val="en-US"/>
          </w:rPr>
          <w:delText>T</w:delText>
        </w:r>
      </w:del>
      <w:ins w:id="44" w:author="Samsung" w:date="2024-11-04T11:16:00Z">
        <w:r w:rsidR="00CE4B22">
          <w:rPr>
            <w:lang w:val="en-US"/>
          </w:rPr>
          <w:t>t</w:t>
        </w:r>
      </w:ins>
      <w:r w:rsidRPr="0035047D">
        <w:rPr>
          <w:lang w:val="en-US"/>
        </w:rPr>
        <w:t>he ADAE server may take further actions based on the analysis of the report as shared by the ADAE client. A service experience information from certain UEs, can trigger the ADAE server to fetch further service experience information other UEs. Us</w:t>
      </w:r>
      <w:ins w:id="45" w:author="Samsung" w:date="2024-11-04T11:17:00Z">
        <w:r w:rsidR="00CE4B22">
          <w:rPr>
            <w:lang w:val="en-US"/>
          </w:rPr>
          <w:t>ing</w:t>
        </w:r>
      </w:ins>
      <w:del w:id="46" w:author="Samsung" w:date="2024-11-04T11:17:00Z">
        <w:r w:rsidRPr="0035047D" w:rsidDel="00CE4B22">
          <w:rPr>
            <w:lang w:val="en-US"/>
          </w:rPr>
          <w:delText>e</w:delText>
        </w:r>
      </w:del>
      <w:r w:rsidRPr="0035047D">
        <w:rPr>
          <w:lang w:val="en-US"/>
        </w:rPr>
        <w:t xml:space="preserve"> the service experience information report from other UEs, to determine/predict analytics.</w:t>
      </w:r>
    </w:p>
    <w:p w14:paraId="3FDAA62D" w14:textId="77777777" w:rsidR="0099171F" w:rsidRPr="0035047D" w:rsidRDefault="0099171F" w:rsidP="0099171F">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4225D3E8" w14:textId="77777777" w:rsidR="0099171F" w:rsidRPr="0035047D" w:rsidRDefault="0099171F" w:rsidP="0099171F">
      <w:pPr>
        <w:pStyle w:val="B1"/>
        <w:rPr>
          <w:lang w:val="en-US"/>
        </w:rPr>
      </w:pPr>
      <w:r w:rsidRPr="0035047D">
        <w:rPr>
          <w:lang w:val="en-US"/>
        </w:rPr>
        <w:t>-</w:t>
      </w:r>
      <w:r w:rsidRPr="0035047D">
        <w:rPr>
          <w:lang w:val="en-US"/>
        </w:rPr>
        <w:tab/>
        <w:t>If only some UEs report a bad service experience, the problem could be localized among a group of UEs.</w:t>
      </w:r>
    </w:p>
    <w:p w14:paraId="403F30AA" w14:textId="03803D20" w:rsidR="0099171F" w:rsidRDefault="0099171F" w:rsidP="0099171F">
      <w:pPr>
        <w:pStyle w:val="B1"/>
        <w:rPr>
          <w:lang w:val="en-US"/>
        </w:rPr>
      </w:pPr>
      <w:r w:rsidRPr="0035047D">
        <w:rPr>
          <w:lang w:val="en-US"/>
        </w:rPr>
        <w:t>-</w:t>
      </w:r>
      <w:r w:rsidRPr="0035047D">
        <w:rPr>
          <w:lang w:val="en-US"/>
        </w:rPr>
        <w:tab/>
        <w:t>If the bad service experience from only a UE, the problem is localized to the UE.</w:t>
      </w:r>
    </w:p>
    <w:p w14:paraId="1264E9EB" w14:textId="0AEC7309" w:rsidR="002F1033" w:rsidRPr="00215ABA" w:rsidRDefault="002F1033" w:rsidP="002F1033">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w:t>
      </w:r>
      <w:r w:rsidRPr="00215ABA">
        <w:rPr>
          <w:rFonts w:ascii="Arial" w:hAnsi="Arial" w:cs="Arial"/>
          <w:noProof/>
          <w:color w:val="0000FF"/>
          <w:sz w:val="28"/>
          <w:szCs w:val="28"/>
        </w:rPr>
        <w:t xml:space="preserve"> Change * * * *</w:t>
      </w:r>
    </w:p>
    <w:p w14:paraId="69B59CEF" w14:textId="6B907B98" w:rsidR="002E36AD" w:rsidRDefault="002E36AD" w:rsidP="002E36AD">
      <w:pPr>
        <w:pStyle w:val="B1"/>
        <w:ind w:left="0" w:firstLine="0"/>
        <w:rPr>
          <w:ins w:id="47" w:author="Samsung_rev1" w:date="2024-11-21T01:28:00Z"/>
          <w:lang w:val="en-US"/>
        </w:rPr>
      </w:pPr>
    </w:p>
    <w:p w14:paraId="27C3E2FD" w14:textId="77777777" w:rsidR="00A31B55" w:rsidRPr="00273843" w:rsidRDefault="00A31B55" w:rsidP="00A31B55">
      <w:pPr>
        <w:pStyle w:val="Heading3"/>
      </w:pPr>
      <w:bookmarkStart w:id="48" w:name="_Toc178069829"/>
      <w:r w:rsidRPr="00273843">
        <w:t>9.2.2</w:t>
      </w:r>
      <w:r w:rsidRPr="00273843">
        <w:tab/>
        <w:t>ADAE server APIs</w:t>
      </w:r>
      <w:bookmarkEnd w:id="48"/>
    </w:p>
    <w:p w14:paraId="20E7DC2E" w14:textId="77777777" w:rsidR="00A31B55" w:rsidRPr="00273843" w:rsidRDefault="00A31B55" w:rsidP="00A31B55">
      <w:r w:rsidRPr="00273843">
        <w:t>Table 9.2.2-1 illustrates the ADAE server APIs.</w:t>
      </w:r>
    </w:p>
    <w:p w14:paraId="79F68322" w14:textId="77777777" w:rsidR="00A31B55" w:rsidRPr="00273843" w:rsidRDefault="00A31B55" w:rsidP="00A31B55">
      <w:pPr>
        <w:pStyle w:val="TH"/>
        <w:rPr>
          <w:rFonts w:eastAsia="SimSun"/>
          <w:lang w:eastAsia="zh-CN"/>
        </w:rPr>
      </w:pPr>
      <w:r w:rsidRPr="00273843">
        <w:lastRenderedPageBreak/>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109"/>
        <w:gridCol w:w="1559"/>
        <w:gridCol w:w="1698"/>
      </w:tblGrid>
      <w:tr w:rsidR="00A31B55" w:rsidRPr="00273843" w14:paraId="646928F0" w14:textId="77777777" w:rsidTr="00F82249">
        <w:tc>
          <w:tcPr>
            <w:tcW w:w="4265" w:type="dxa"/>
            <w:shd w:val="clear" w:color="auto" w:fill="auto"/>
          </w:tcPr>
          <w:p w14:paraId="0111B8ED" w14:textId="77777777" w:rsidR="00A31B55" w:rsidRPr="00273843" w:rsidRDefault="00A31B55" w:rsidP="00C33934">
            <w:pPr>
              <w:pStyle w:val="TAH"/>
            </w:pPr>
            <w:r w:rsidRPr="00273843">
              <w:t>API Name</w:t>
            </w:r>
          </w:p>
        </w:tc>
        <w:tc>
          <w:tcPr>
            <w:tcW w:w="2109" w:type="dxa"/>
            <w:shd w:val="clear" w:color="auto" w:fill="auto"/>
          </w:tcPr>
          <w:p w14:paraId="1FEFFC18" w14:textId="77777777" w:rsidR="00A31B55" w:rsidRPr="00273843" w:rsidRDefault="00A31B55" w:rsidP="00C33934">
            <w:pPr>
              <w:pStyle w:val="TAH"/>
            </w:pPr>
            <w:r w:rsidRPr="00273843">
              <w:t>API Operations</w:t>
            </w:r>
          </w:p>
        </w:tc>
        <w:tc>
          <w:tcPr>
            <w:tcW w:w="1559" w:type="dxa"/>
            <w:shd w:val="clear" w:color="auto" w:fill="auto"/>
          </w:tcPr>
          <w:p w14:paraId="54A6EDB3" w14:textId="77777777" w:rsidR="00A31B55" w:rsidRPr="00273843" w:rsidRDefault="00A31B55" w:rsidP="00C33934">
            <w:pPr>
              <w:pStyle w:val="TAH"/>
            </w:pPr>
            <w:r w:rsidRPr="00273843">
              <w:t>Known Consumer(s)</w:t>
            </w:r>
          </w:p>
        </w:tc>
        <w:tc>
          <w:tcPr>
            <w:tcW w:w="1698" w:type="dxa"/>
            <w:shd w:val="clear" w:color="auto" w:fill="auto"/>
          </w:tcPr>
          <w:p w14:paraId="22F9CE39" w14:textId="77777777" w:rsidR="00A31B55" w:rsidRPr="00273843" w:rsidRDefault="00A31B55" w:rsidP="00C33934">
            <w:pPr>
              <w:pStyle w:val="TAH"/>
            </w:pPr>
            <w:r w:rsidRPr="00273843">
              <w:t>Communication Type</w:t>
            </w:r>
          </w:p>
        </w:tc>
      </w:tr>
      <w:tr w:rsidR="00A31B55" w:rsidRPr="00273843" w14:paraId="785B1B9E" w14:textId="77777777" w:rsidTr="00F82249">
        <w:trPr>
          <w:trHeight w:val="136"/>
        </w:trPr>
        <w:tc>
          <w:tcPr>
            <w:tcW w:w="4265" w:type="dxa"/>
            <w:vMerge w:val="restart"/>
            <w:shd w:val="clear" w:color="auto" w:fill="auto"/>
          </w:tcPr>
          <w:p w14:paraId="31545CED" w14:textId="77777777" w:rsidR="00A31B55" w:rsidRPr="00273843" w:rsidRDefault="00A31B55" w:rsidP="00C33934">
            <w:pPr>
              <w:pStyle w:val="TAL"/>
            </w:pPr>
            <w:proofErr w:type="spellStart"/>
            <w:r w:rsidRPr="00273843">
              <w:t>SS_ADAE_VAL_performance_analytics</w:t>
            </w:r>
            <w:proofErr w:type="spellEnd"/>
          </w:p>
        </w:tc>
        <w:tc>
          <w:tcPr>
            <w:tcW w:w="2109" w:type="dxa"/>
            <w:shd w:val="clear" w:color="auto" w:fill="auto"/>
          </w:tcPr>
          <w:p w14:paraId="0C7DAC7E" w14:textId="77777777" w:rsidR="00A31B55" w:rsidRPr="00273843" w:rsidRDefault="00A31B55" w:rsidP="00C33934">
            <w:pPr>
              <w:pStyle w:val="TAL"/>
            </w:pPr>
            <w:r w:rsidRPr="00273843">
              <w:t>Subscribe</w:t>
            </w:r>
          </w:p>
        </w:tc>
        <w:tc>
          <w:tcPr>
            <w:tcW w:w="1559" w:type="dxa"/>
            <w:vMerge w:val="restart"/>
            <w:shd w:val="clear" w:color="auto" w:fill="auto"/>
          </w:tcPr>
          <w:p w14:paraId="4C4F20AF" w14:textId="77777777" w:rsidR="00A31B55" w:rsidRPr="00273843" w:rsidRDefault="00A31B55" w:rsidP="00C33934">
            <w:pPr>
              <w:pStyle w:val="TAL"/>
              <w:rPr>
                <w:lang w:eastAsia="zh-CN"/>
              </w:rPr>
            </w:pPr>
            <w:r w:rsidRPr="00273843">
              <w:t>VAL server</w:t>
            </w:r>
          </w:p>
          <w:p w14:paraId="12A5BB49" w14:textId="77777777" w:rsidR="00A31B55" w:rsidRPr="00273843" w:rsidRDefault="00A31B55" w:rsidP="00C33934">
            <w:pPr>
              <w:pStyle w:val="TAL"/>
              <w:rPr>
                <w:lang w:eastAsia="zh-CN"/>
              </w:rPr>
            </w:pPr>
          </w:p>
        </w:tc>
        <w:tc>
          <w:tcPr>
            <w:tcW w:w="1698" w:type="dxa"/>
            <w:vMerge w:val="restart"/>
            <w:shd w:val="clear" w:color="auto" w:fill="auto"/>
          </w:tcPr>
          <w:p w14:paraId="7B0E8D99" w14:textId="77777777" w:rsidR="00A31B55" w:rsidRPr="00273843" w:rsidRDefault="00A31B55" w:rsidP="00C33934">
            <w:pPr>
              <w:pStyle w:val="TAL"/>
            </w:pPr>
            <w:r w:rsidRPr="00273843">
              <w:t>Subscribe/Notify</w:t>
            </w:r>
          </w:p>
        </w:tc>
      </w:tr>
      <w:tr w:rsidR="00A31B55" w:rsidRPr="00273843" w14:paraId="0CE186F9" w14:textId="77777777" w:rsidTr="00F82249">
        <w:trPr>
          <w:trHeight w:val="325"/>
        </w:trPr>
        <w:tc>
          <w:tcPr>
            <w:tcW w:w="4265" w:type="dxa"/>
            <w:vMerge/>
            <w:shd w:val="clear" w:color="auto" w:fill="auto"/>
          </w:tcPr>
          <w:p w14:paraId="5A3F721C" w14:textId="77777777" w:rsidR="00A31B55" w:rsidRPr="00273843" w:rsidRDefault="00A31B55" w:rsidP="00C33934">
            <w:pPr>
              <w:pStyle w:val="TAL"/>
            </w:pPr>
          </w:p>
        </w:tc>
        <w:tc>
          <w:tcPr>
            <w:tcW w:w="2109" w:type="dxa"/>
            <w:shd w:val="clear" w:color="auto" w:fill="auto"/>
          </w:tcPr>
          <w:p w14:paraId="4F0983CC" w14:textId="77777777" w:rsidR="00A31B55" w:rsidRPr="00273843" w:rsidRDefault="00A31B55" w:rsidP="00C33934">
            <w:pPr>
              <w:pStyle w:val="TAL"/>
            </w:pPr>
            <w:r w:rsidRPr="00273843">
              <w:t>Notify</w:t>
            </w:r>
          </w:p>
        </w:tc>
        <w:tc>
          <w:tcPr>
            <w:tcW w:w="1559" w:type="dxa"/>
            <w:vMerge/>
            <w:shd w:val="clear" w:color="auto" w:fill="auto"/>
          </w:tcPr>
          <w:p w14:paraId="3B120AF7" w14:textId="77777777" w:rsidR="00A31B55" w:rsidRPr="00273843" w:rsidRDefault="00A31B55" w:rsidP="00C33934">
            <w:pPr>
              <w:pStyle w:val="TAL"/>
              <w:rPr>
                <w:lang w:eastAsia="zh-CN"/>
              </w:rPr>
            </w:pPr>
          </w:p>
        </w:tc>
        <w:tc>
          <w:tcPr>
            <w:tcW w:w="1698" w:type="dxa"/>
            <w:vMerge/>
            <w:shd w:val="clear" w:color="auto" w:fill="auto"/>
          </w:tcPr>
          <w:p w14:paraId="3E3B881D" w14:textId="77777777" w:rsidR="00A31B55" w:rsidRPr="00273843" w:rsidRDefault="00A31B55" w:rsidP="00C33934">
            <w:pPr>
              <w:pStyle w:val="TAL"/>
            </w:pPr>
          </w:p>
        </w:tc>
      </w:tr>
      <w:tr w:rsidR="00A31B55" w:rsidRPr="00273843" w14:paraId="57711D81" w14:textId="77777777" w:rsidTr="00F82249">
        <w:trPr>
          <w:trHeight w:val="136"/>
        </w:trPr>
        <w:tc>
          <w:tcPr>
            <w:tcW w:w="4265" w:type="dxa"/>
            <w:vMerge w:val="restart"/>
            <w:shd w:val="clear" w:color="auto" w:fill="auto"/>
          </w:tcPr>
          <w:p w14:paraId="4303A80B" w14:textId="77777777" w:rsidR="00A31B55" w:rsidRPr="00273843" w:rsidRDefault="00A31B55" w:rsidP="00C33934">
            <w:pPr>
              <w:pStyle w:val="TAL"/>
            </w:pPr>
            <w:proofErr w:type="spellStart"/>
            <w:r w:rsidRPr="00273843">
              <w:t>SS_ADAE_slice_performance_analytics</w:t>
            </w:r>
            <w:proofErr w:type="spellEnd"/>
          </w:p>
        </w:tc>
        <w:tc>
          <w:tcPr>
            <w:tcW w:w="2109" w:type="dxa"/>
            <w:shd w:val="clear" w:color="auto" w:fill="auto"/>
          </w:tcPr>
          <w:p w14:paraId="7E528090" w14:textId="77777777" w:rsidR="00A31B55" w:rsidRPr="00273843" w:rsidRDefault="00A31B55" w:rsidP="00C33934">
            <w:pPr>
              <w:pStyle w:val="TAL"/>
            </w:pPr>
            <w:r w:rsidRPr="00273843">
              <w:t>Subscribe</w:t>
            </w:r>
          </w:p>
        </w:tc>
        <w:tc>
          <w:tcPr>
            <w:tcW w:w="1559" w:type="dxa"/>
            <w:vMerge w:val="restart"/>
            <w:shd w:val="clear" w:color="auto" w:fill="auto"/>
          </w:tcPr>
          <w:p w14:paraId="3E1B1AF6" w14:textId="77777777" w:rsidR="00A31B55" w:rsidRPr="00273843" w:rsidRDefault="00A31B55" w:rsidP="00C33934">
            <w:pPr>
              <w:pStyle w:val="TAL"/>
              <w:rPr>
                <w:lang w:eastAsia="zh-CN"/>
              </w:rPr>
            </w:pPr>
            <w:r w:rsidRPr="00273843">
              <w:t>VAL server</w:t>
            </w:r>
          </w:p>
          <w:p w14:paraId="30E61294" w14:textId="77777777" w:rsidR="00A31B55" w:rsidRPr="00273843" w:rsidRDefault="00A31B55" w:rsidP="00C33934">
            <w:pPr>
              <w:pStyle w:val="TAL"/>
            </w:pPr>
          </w:p>
        </w:tc>
        <w:tc>
          <w:tcPr>
            <w:tcW w:w="1698" w:type="dxa"/>
            <w:vMerge w:val="restart"/>
            <w:shd w:val="clear" w:color="auto" w:fill="auto"/>
          </w:tcPr>
          <w:p w14:paraId="05638EFC" w14:textId="77777777" w:rsidR="00A31B55" w:rsidRPr="00273843" w:rsidRDefault="00A31B55" w:rsidP="00C33934">
            <w:pPr>
              <w:pStyle w:val="TAL"/>
            </w:pPr>
            <w:r w:rsidRPr="00273843">
              <w:t>Subscribe/Notify</w:t>
            </w:r>
          </w:p>
        </w:tc>
      </w:tr>
      <w:tr w:rsidR="00A31B55" w:rsidRPr="00273843" w14:paraId="6E8AEAF9" w14:textId="77777777" w:rsidTr="00F82249">
        <w:trPr>
          <w:trHeight w:val="136"/>
        </w:trPr>
        <w:tc>
          <w:tcPr>
            <w:tcW w:w="4265" w:type="dxa"/>
            <w:vMerge/>
            <w:shd w:val="clear" w:color="auto" w:fill="auto"/>
          </w:tcPr>
          <w:p w14:paraId="2985D467" w14:textId="77777777" w:rsidR="00A31B55" w:rsidRPr="00273843" w:rsidRDefault="00A31B55" w:rsidP="00C33934">
            <w:pPr>
              <w:pStyle w:val="TAL"/>
            </w:pPr>
          </w:p>
        </w:tc>
        <w:tc>
          <w:tcPr>
            <w:tcW w:w="2109" w:type="dxa"/>
            <w:shd w:val="clear" w:color="auto" w:fill="auto"/>
          </w:tcPr>
          <w:p w14:paraId="0E323489" w14:textId="77777777" w:rsidR="00A31B55" w:rsidRPr="00273843" w:rsidRDefault="00A31B55" w:rsidP="00C33934">
            <w:pPr>
              <w:pStyle w:val="TAL"/>
            </w:pPr>
            <w:r w:rsidRPr="00273843">
              <w:t>Notify</w:t>
            </w:r>
          </w:p>
        </w:tc>
        <w:tc>
          <w:tcPr>
            <w:tcW w:w="1559" w:type="dxa"/>
            <w:vMerge/>
            <w:shd w:val="clear" w:color="auto" w:fill="auto"/>
          </w:tcPr>
          <w:p w14:paraId="37161954" w14:textId="77777777" w:rsidR="00A31B55" w:rsidRPr="00273843" w:rsidRDefault="00A31B55" w:rsidP="00C33934">
            <w:pPr>
              <w:pStyle w:val="TAL"/>
            </w:pPr>
          </w:p>
        </w:tc>
        <w:tc>
          <w:tcPr>
            <w:tcW w:w="1698" w:type="dxa"/>
            <w:vMerge/>
            <w:shd w:val="clear" w:color="auto" w:fill="auto"/>
          </w:tcPr>
          <w:p w14:paraId="65D66FC6" w14:textId="77777777" w:rsidR="00A31B55" w:rsidRPr="00273843" w:rsidRDefault="00A31B55" w:rsidP="00C33934">
            <w:pPr>
              <w:pStyle w:val="TAL"/>
            </w:pPr>
          </w:p>
        </w:tc>
      </w:tr>
      <w:tr w:rsidR="00A31B55" w:rsidRPr="00273843" w14:paraId="3D2E8E06" w14:textId="77777777" w:rsidTr="00F82249">
        <w:trPr>
          <w:trHeight w:val="136"/>
        </w:trPr>
        <w:tc>
          <w:tcPr>
            <w:tcW w:w="4265" w:type="dxa"/>
            <w:vMerge w:val="restart"/>
            <w:shd w:val="clear" w:color="auto" w:fill="auto"/>
          </w:tcPr>
          <w:p w14:paraId="62654FCF" w14:textId="77777777" w:rsidR="00A31B55" w:rsidRPr="00273843" w:rsidRDefault="00A31B55" w:rsidP="00C33934">
            <w:pPr>
              <w:pStyle w:val="TAL"/>
            </w:pPr>
            <w:r w:rsidRPr="00273843">
              <w:t>SS_ADAE_UE-to-</w:t>
            </w:r>
            <w:proofErr w:type="spellStart"/>
            <w:r w:rsidRPr="00273843">
              <w:t>UE_performance_analytics</w:t>
            </w:r>
            <w:proofErr w:type="spellEnd"/>
          </w:p>
        </w:tc>
        <w:tc>
          <w:tcPr>
            <w:tcW w:w="2109" w:type="dxa"/>
            <w:shd w:val="clear" w:color="auto" w:fill="auto"/>
          </w:tcPr>
          <w:p w14:paraId="63B3B40E" w14:textId="77777777" w:rsidR="00A31B55" w:rsidRPr="00273843" w:rsidRDefault="00A31B55" w:rsidP="00C33934">
            <w:pPr>
              <w:pStyle w:val="TAL"/>
            </w:pPr>
            <w:r w:rsidRPr="00273843">
              <w:t>Subscribe</w:t>
            </w:r>
          </w:p>
        </w:tc>
        <w:tc>
          <w:tcPr>
            <w:tcW w:w="1559" w:type="dxa"/>
            <w:vMerge w:val="restart"/>
            <w:shd w:val="clear" w:color="auto" w:fill="auto"/>
          </w:tcPr>
          <w:p w14:paraId="000F6098" w14:textId="77777777" w:rsidR="00A31B55" w:rsidRPr="00273843" w:rsidRDefault="00A31B55" w:rsidP="00C33934">
            <w:pPr>
              <w:pStyle w:val="TAL"/>
              <w:rPr>
                <w:lang w:eastAsia="zh-CN"/>
              </w:rPr>
            </w:pPr>
            <w:r w:rsidRPr="00273843">
              <w:t>VAL server</w:t>
            </w:r>
          </w:p>
          <w:p w14:paraId="68F96316" w14:textId="77777777" w:rsidR="00A31B55" w:rsidRPr="00273843" w:rsidRDefault="00A31B55" w:rsidP="00C33934">
            <w:pPr>
              <w:pStyle w:val="TAL"/>
            </w:pPr>
          </w:p>
        </w:tc>
        <w:tc>
          <w:tcPr>
            <w:tcW w:w="1698" w:type="dxa"/>
            <w:vMerge w:val="restart"/>
            <w:shd w:val="clear" w:color="auto" w:fill="auto"/>
          </w:tcPr>
          <w:p w14:paraId="425B21DA" w14:textId="77777777" w:rsidR="00A31B55" w:rsidRPr="00273843" w:rsidRDefault="00A31B55" w:rsidP="00C33934">
            <w:pPr>
              <w:pStyle w:val="TAL"/>
            </w:pPr>
            <w:r w:rsidRPr="00273843">
              <w:t>Subscribe/Notify</w:t>
            </w:r>
          </w:p>
        </w:tc>
      </w:tr>
      <w:tr w:rsidR="00A31B55" w:rsidRPr="00273843" w14:paraId="13F0C45F" w14:textId="77777777" w:rsidTr="00F82249">
        <w:trPr>
          <w:trHeight w:val="70"/>
        </w:trPr>
        <w:tc>
          <w:tcPr>
            <w:tcW w:w="4265" w:type="dxa"/>
            <w:vMerge/>
            <w:shd w:val="clear" w:color="auto" w:fill="auto"/>
          </w:tcPr>
          <w:p w14:paraId="3E0B5040" w14:textId="77777777" w:rsidR="00A31B55" w:rsidRPr="00273843" w:rsidRDefault="00A31B55" w:rsidP="00C33934">
            <w:pPr>
              <w:pStyle w:val="TAL"/>
            </w:pPr>
          </w:p>
        </w:tc>
        <w:tc>
          <w:tcPr>
            <w:tcW w:w="2109" w:type="dxa"/>
            <w:shd w:val="clear" w:color="auto" w:fill="auto"/>
          </w:tcPr>
          <w:p w14:paraId="53127972" w14:textId="77777777" w:rsidR="00A31B55" w:rsidRPr="00273843" w:rsidRDefault="00A31B55" w:rsidP="00C33934">
            <w:pPr>
              <w:pStyle w:val="TAL"/>
            </w:pPr>
            <w:r w:rsidRPr="00273843">
              <w:t>Notify</w:t>
            </w:r>
          </w:p>
        </w:tc>
        <w:tc>
          <w:tcPr>
            <w:tcW w:w="1559" w:type="dxa"/>
            <w:vMerge/>
            <w:shd w:val="clear" w:color="auto" w:fill="auto"/>
          </w:tcPr>
          <w:p w14:paraId="06C9EE39" w14:textId="77777777" w:rsidR="00A31B55" w:rsidRPr="00273843" w:rsidRDefault="00A31B55" w:rsidP="00C33934">
            <w:pPr>
              <w:pStyle w:val="TAL"/>
            </w:pPr>
          </w:p>
        </w:tc>
        <w:tc>
          <w:tcPr>
            <w:tcW w:w="1698" w:type="dxa"/>
            <w:vMerge/>
            <w:shd w:val="clear" w:color="auto" w:fill="auto"/>
          </w:tcPr>
          <w:p w14:paraId="0BC4B217" w14:textId="77777777" w:rsidR="00A31B55" w:rsidRPr="00273843" w:rsidRDefault="00A31B55" w:rsidP="00C33934">
            <w:pPr>
              <w:pStyle w:val="TAL"/>
            </w:pPr>
          </w:p>
        </w:tc>
      </w:tr>
      <w:tr w:rsidR="00A31B55" w:rsidRPr="00273843" w14:paraId="3E94CC83" w14:textId="77777777" w:rsidTr="00F82249">
        <w:trPr>
          <w:trHeight w:val="70"/>
        </w:trPr>
        <w:tc>
          <w:tcPr>
            <w:tcW w:w="4265" w:type="dxa"/>
            <w:vMerge w:val="restart"/>
            <w:shd w:val="clear" w:color="auto" w:fill="auto"/>
          </w:tcPr>
          <w:p w14:paraId="16AA23D7" w14:textId="77777777" w:rsidR="00A31B55" w:rsidRPr="00273843" w:rsidRDefault="00A31B55" w:rsidP="00C33934">
            <w:pPr>
              <w:pStyle w:val="TAL"/>
            </w:pPr>
            <w:proofErr w:type="spellStart"/>
            <w:r w:rsidRPr="00C606E1">
              <w:t>SS_ADAE_server</w:t>
            </w:r>
            <w:proofErr w:type="spellEnd"/>
            <w:r w:rsidRPr="00C606E1">
              <w:t>-to</w:t>
            </w:r>
            <w:r>
              <w:t>-</w:t>
            </w:r>
            <w:proofErr w:type="spellStart"/>
            <w:r w:rsidRPr="00C606E1">
              <w:t>server_performance_analytics</w:t>
            </w:r>
            <w:proofErr w:type="spellEnd"/>
          </w:p>
        </w:tc>
        <w:tc>
          <w:tcPr>
            <w:tcW w:w="2109" w:type="dxa"/>
            <w:shd w:val="clear" w:color="auto" w:fill="auto"/>
          </w:tcPr>
          <w:p w14:paraId="182DB2D8" w14:textId="77777777" w:rsidR="00A31B55" w:rsidRPr="00273843" w:rsidRDefault="00A31B55" w:rsidP="00C33934">
            <w:pPr>
              <w:pStyle w:val="TAL"/>
            </w:pPr>
            <w:r w:rsidRPr="00273843">
              <w:t>Subscribe</w:t>
            </w:r>
          </w:p>
        </w:tc>
        <w:tc>
          <w:tcPr>
            <w:tcW w:w="1559" w:type="dxa"/>
            <w:vMerge w:val="restart"/>
            <w:shd w:val="clear" w:color="auto" w:fill="auto"/>
          </w:tcPr>
          <w:p w14:paraId="2C32C3BD" w14:textId="77777777" w:rsidR="00A31B55" w:rsidRPr="00273843" w:rsidRDefault="00A31B55" w:rsidP="00C33934">
            <w:pPr>
              <w:pStyle w:val="TAL"/>
            </w:pPr>
            <w:r w:rsidRPr="00273843">
              <w:t>VAL server</w:t>
            </w:r>
            <w:r>
              <w:t xml:space="preserve"> / EES</w:t>
            </w:r>
          </w:p>
        </w:tc>
        <w:tc>
          <w:tcPr>
            <w:tcW w:w="1698" w:type="dxa"/>
            <w:vMerge w:val="restart"/>
            <w:shd w:val="clear" w:color="auto" w:fill="auto"/>
          </w:tcPr>
          <w:p w14:paraId="328BF723" w14:textId="77777777" w:rsidR="00A31B55" w:rsidRPr="00273843" w:rsidRDefault="00A31B55" w:rsidP="00C33934">
            <w:pPr>
              <w:pStyle w:val="TAL"/>
            </w:pPr>
            <w:r w:rsidRPr="00273843">
              <w:t>Subscribe/Notify</w:t>
            </w:r>
          </w:p>
        </w:tc>
      </w:tr>
      <w:tr w:rsidR="00A31B55" w:rsidRPr="00273843" w14:paraId="49C0D005" w14:textId="77777777" w:rsidTr="00F82249">
        <w:trPr>
          <w:trHeight w:val="70"/>
        </w:trPr>
        <w:tc>
          <w:tcPr>
            <w:tcW w:w="4265" w:type="dxa"/>
            <w:vMerge/>
            <w:shd w:val="clear" w:color="auto" w:fill="auto"/>
          </w:tcPr>
          <w:p w14:paraId="6D768C69" w14:textId="77777777" w:rsidR="00A31B55" w:rsidRPr="00273843" w:rsidRDefault="00A31B55" w:rsidP="00C33934">
            <w:pPr>
              <w:pStyle w:val="TAL"/>
            </w:pPr>
          </w:p>
        </w:tc>
        <w:tc>
          <w:tcPr>
            <w:tcW w:w="2109" w:type="dxa"/>
            <w:shd w:val="clear" w:color="auto" w:fill="auto"/>
          </w:tcPr>
          <w:p w14:paraId="77F59BA4" w14:textId="77777777" w:rsidR="00A31B55" w:rsidRPr="00273843" w:rsidRDefault="00A31B55" w:rsidP="00C33934">
            <w:pPr>
              <w:pStyle w:val="TAL"/>
            </w:pPr>
            <w:r w:rsidRPr="00273843">
              <w:t>Notify</w:t>
            </w:r>
          </w:p>
        </w:tc>
        <w:tc>
          <w:tcPr>
            <w:tcW w:w="1559" w:type="dxa"/>
            <w:vMerge/>
            <w:shd w:val="clear" w:color="auto" w:fill="auto"/>
          </w:tcPr>
          <w:p w14:paraId="2460DA64" w14:textId="77777777" w:rsidR="00A31B55" w:rsidRPr="00273843" w:rsidRDefault="00A31B55" w:rsidP="00C33934">
            <w:pPr>
              <w:pStyle w:val="TAL"/>
            </w:pPr>
          </w:p>
        </w:tc>
        <w:tc>
          <w:tcPr>
            <w:tcW w:w="1698" w:type="dxa"/>
            <w:vMerge/>
            <w:shd w:val="clear" w:color="auto" w:fill="auto"/>
          </w:tcPr>
          <w:p w14:paraId="32A6F2E3" w14:textId="77777777" w:rsidR="00A31B55" w:rsidRPr="00273843" w:rsidRDefault="00A31B55" w:rsidP="00C33934">
            <w:pPr>
              <w:pStyle w:val="TAL"/>
            </w:pPr>
          </w:p>
        </w:tc>
      </w:tr>
      <w:tr w:rsidR="00A31B55" w:rsidRPr="00273843" w14:paraId="404B0783" w14:textId="77777777" w:rsidTr="00F82249">
        <w:trPr>
          <w:trHeight w:val="70"/>
        </w:trPr>
        <w:tc>
          <w:tcPr>
            <w:tcW w:w="4265" w:type="dxa"/>
            <w:shd w:val="clear" w:color="auto" w:fill="auto"/>
          </w:tcPr>
          <w:p w14:paraId="04F93CB1" w14:textId="77777777" w:rsidR="00A31B55" w:rsidRPr="00273843" w:rsidRDefault="00A31B55" w:rsidP="00C33934">
            <w:pPr>
              <w:pStyle w:val="TAL"/>
            </w:pPr>
            <w:proofErr w:type="spellStart"/>
            <w:r w:rsidRPr="00273843">
              <w:t>SS_ADAE_location_accuracy_analytics</w:t>
            </w:r>
            <w:proofErr w:type="spellEnd"/>
          </w:p>
        </w:tc>
        <w:tc>
          <w:tcPr>
            <w:tcW w:w="2109" w:type="dxa"/>
            <w:shd w:val="clear" w:color="auto" w:fill="auto"/>
          </w:tcPr>
          <w:p w14:paraId="689A02DA" w14:textId="77777777" w:rsidR="00A31B55" w:rsidRPr="00273843" w:rsidRDefault="00A31B55" w:rsidP="00C33934">
            <w:pPr>
              <w:pStyle w:val="TAL"/>
            </w:pPr>
            <w:r w:rsidRPr="00273843">
              <w:t>Subscribe</w:t>
            </w:r>
          </w:p>
        </w:tc>
        <w:tc>
          <w:tcPr>
            <w:tcW w:w="1559" w:type="dxa"/>
            <w:vMerge w:val="restart"/>
            <w:shd w:val="clear" w:color="auto" w:fill="auto"/>
          </w:tcPr>
          <w:p w14:paraId="776C5A01" w14:textId="77777777" w:rsidR="00A31B55" w:rsidRPr="00273843" w:rsidRDefault="00A31B55" w:rsidP="00C33934">
            <w:pPr>
              <w:pStyle w:val="TAL"/>
              <w:rPr>
                <w:lang w:eastAsia="zh-CN"/>
              </w:rPr>
            </w:pPr>
            <w:r w:rsidRPr="00273843">
              <w:t>VAL server</w:t>
            </w:r>
          </w:p>
          <w:p w14:paraId="12C5DF63" w14:textId="77777777" w:rsidR="00A31B55" w:rsidRPr="00273843" w:rsidRDefault="00A31B55" w:rsidP="00C33934">
            <w:pPr>
              <w:pStyle w:val="TAL"/>
            </w:pPr>
          </w:p>
        </w:tc>
        <w:tc>
          <w:tcPr>
            <w:tcW w:w="1698" w:type="dxa"/>
            <w:shd w:val="clear" w:color="auto" w:fill="auto"/>
          </w:tcPr>
          <w:p w14:paraId="4C1798BA" w14:textId="77777777" w:rsidR="00A31B55" w:rsidRPr="00273843" w:rsidRDefault="00A31B55" w:rsidP="00C33934">
            <w:pPr>
              <w:pStyle w:val="TAL"/>
            </w:pPr>
            <w:r w:rsidRPr="00273843">
              <w:t>Subscribe/Notify</w:t>
            </w:r>
          </w:p>
        </w:tc>
      </w:tr>
      <w:tr w:rsidR="00A31B55" w:rsidRPr="00273843" w14:paraId="183BA89D" w14:textId="77777777" w:rsidTr="00F82249">
        <w:trPr>
          <w:trHeight w:val="70"/>
        </w:trPr>
        <w:tc>
          <w:tcPr>
            <w:tcW w:w="4265" w:type="dxa"/>
            <w:shd w:val="clear" w:color="auto" w:fill="auto"/>
          </w:tcPr>
          <w:p w14:paraId="196C14AB" w14:textId="77777777" w:rsidR="00A31B55" w:rsidRPr="00273843" w:rsidRDefault="00A31B55" w:rsidP="00C33934">
            <w:pPr>
              <w:pStyle w:val="TAL"/>
            </w:pPr>
          </w:p>
        </w:tc>
        <w:tc>
          <w:tcPr>
            <w:tcW w:w="2109" w:type="dxa"/>
            <w:shd w:val="clear" w:color="auto" w:fill="auto"/>
          </w:tcPr>
          <w:p w14:paraId="6261A30F" w14:textId="77777777" w:rsidR="00A31B55" w:rsidRPr="00273843" w:rsidRDefault="00A31B55" w:rsidP="00C33934">
            <w:pPr>
              <w:pStyle w:val="TAL"/>
            </w:pPr>
            <w:r w:rsidRPr="00273843">
              <w:t>Notify</w:t>
            </w:r>
          </w:p>
        </w:tc>
        <w:tc>
          <w:tcPr>
            <w:tcW w:w="1559" w:type="dxa"/>
            <w:vMerge/>
            <w:shd w:val="clear" w:color="auto" w:fill="auto"/>
          </w:tcPr>
          <w:p w14:paraId="56B96677" w14:textId="77777777" w:rsidR="00A31B55" w:rsidRPr="00273843" w:rsidRDefault="00A31B55" w:rsidP="00C33934">
            <w:pPr>
              <w:pStyle w:val="TAL"/>
            </w:pPr>
          </w:p>
        </w:tc>
        <w:tc>
          <w:tcPr>
            <w:tcW w:w="1698" w:type="dxa"/>
            <w:shd w:val="clear" w:color="auto" w:fill="auto"/>
          </w:tcPr>
          <w:p w14:paraId="219CD247" w14:textId="77777777" w:rsidR="00A31B55" w:rsidRPr="00273843" w:rsidRDefault="00A31B55" w:rsidP="00C33934">
            <w:pPr>
              <w:pStyle w:val="TAL"/>
            </w:pPr>
          </w:p>
        </w:tc>
      </w:tr>
      <w:tr w:rsidR="00A31B55" w:rsidRPr="00273843" w14:paraId="5F78671E" w14:textId="77777777" w:rsidTr="00F82249">
        <w:trPr>
          <w:trHeight w:val="70"/>
        </w:trPr>
        <w:tc>
          <w:tcPr>
            <w:tcW w:w="4265" w:type="dxa"/>
            <w:shd w:val="clear" w:color="auto" w:fill="auto"/>
          </w:tcPr>
          <w:p w14:paraId="43C05910" w14:textId="77777777" w:rsidR="00A31B55" w:rsidRPr="00273843" w:rsidRDefault="00A31B55" w:rsidP="00C33934">
            <w:pPr>
              <w:pStyle w:val="TAL"/>
            </w:pPr>
            <w:proofErr w:type="spellStart"/>
            <w:r w:rsidRPr="00273843">
              <w:t>SS_ADAE_service_API_analytics</w:t>
            </w:r>
            <w:proofErr w:type="spellEnd"/>
          </w:p>
        </w:tc>
        <w:tc>
          <w:tcPr>
            <w:tcW w:w="2109" w:type="dxa"/>
            <w:shd w:val="clear" w:color="auto" w:fill="auto"/>
          </w:tcPr>
          <w:p w14:paraId="4525A656" w14:textId="77777777" w:rsidR="00A31B55" w:rsidRPr="00273843" w:rsidRDefault="00A31B55" w:rsidP="00C33934">
            <w:pPr>
              <w:pStyle w:val="TAL"/>
            </w:pPr>
            <w:r w:rsidRPr="00273843">
              <w:t>Subscribe</w:t>
            </w:r>
          </w:p>
        </w:tc>
        <w:tc>
          <w:tcPr>
            <w:tcW w:w="1559" w:type="dxa"/>
            <w:vMerge w:val="restart"/>
            <w:shd w:val="clear" w:color="auto" w:fill="auto"/>
          </w:tcPr>
          <w:p w14:paraId="506AFDD1" w14:textId="77777777" w:rsidR="00A31B55" w:rsidRPr="00273843" w:rsidRDefault="00A31B55" w:rsidP="00C33934">
            <w:pPr>
              <w:pStyle w:val="TAL"/>
              <w:rPr>
                <w:lang w:eastAsia="zh-CN"/>
              </w:rPr>
            </w:pPr>
            <w:r w:rsidRPr="00273843">
              <w:t>VAL server / Subscriber/ API invoker</w:t>
            </w:r>
          </w:p>
          <w:p w14:paraId="33982D31" w14:textId="77777777" w:rsidR="00A31B55" w:rsidRPr="00273843" w:rsidRDefault="00A31B55" w:rsidP="00C33934">
            <w:pPr>
              <w:pStyle w:val="TAL"/>
            </w:pPr>
          </w:p>
        </w:tc>
        <w:tc>
          <w:tcPr>
            <w:tcW w:w="1698" w:type="dxa"/>
            <w:shd w:val="clear" w:color="auto" w:fill="auto"/>
          </w:tcPr>
          <w:p w14:paraId="700A8AB6" w14:textId="77777777" w:rsidR="00A31B55" w:rsidRPr="00273843" w:rsidRDefault="00A31B55" w:rsidP="00C33934">
            <w:pPr>
              <w:pStyle w:val="TAL"/>
            </w:pPr>
            <w:r w:rsidRPr="00273843">
              <w:t>Subscribe/Notify</w:t>
            </w:r>
          </w:p>
        </w:tc>
      </w:tr>
      <w:tr w:rsidR="00A31B55" w:rsidRPr="00273843" w14:paraId="666969C8" w14:textId="77777777" w:rsidTr="00F82249">
        <w:trPr>
          <w:trHeight w:val="70"/>
        </w:trPr>
        <w:tc>
          <w:tcPr>
            <w:tcW w:w="4265" w:type="dxa"/>
            <w:shd w:val="clear" w:color="auto" w:fill="auto"/>
          </w:tcPr>
          <w:p w14:paraId="2918E59B" w14:textId="77777777" w:rsidR="00A31B55" w:rsidRPr="00273843" w:rsidRDefault="00A31B55" w:rsidP="00C33934">
            <w:pPr>
              <w:pStyle w:val="TAL"/>
            </w:pPr>
          </w:p>
        </w:tc>
        <w:tc>
          <w:tcPr>
            <w:tcW w:w="2109" w:type="dxa"/>
            <w:shd w:val="clear" w:color="auto" w:fill="auto"/>
          </w:tcPr>
          <w:p w14:paraId="3B2D40E1" w14:textId="77777777" w:rsidR="00A31B55" w:rsidRPr="00273843" w:rsidRDefault="00A31B55" w:rsidP="00C33934">
            <w:pPr>
              <w:pStyle w:val="TAL"/>
            </w:pPr>
            <w:r w:rsidRPr="00273843">
              <w:t>Notify</w:t>
            </w:r>
          </w:p>
        </w:tc>
        <w:tc>
          <w:tcPr>
            <w:tcW w:w="1559" w:type="dxa"/>
            <w:vMerge/>
            <w:shd w:val="clear" w:color="auto" w:fill="auto"/>
          </w:tcPr>
          <w:p w14:paraId="521EBBD9" w14:textId="77777777" w:rsidR="00A31B55" w:rsidRPr="00273843" w:rsidRDefault="00A31B55" w:rsidP="00C33934">
            <w:pPr>
              <w:pStyle w:val="TAL"/>
            </w:pPr>
          </w:p>
        </w:tc>
        <w:tc>
          <w:tcPr>
            <w:tcW w:w="1698" w:type="dxa"/>
            <w:shd w:val="clear" w:color="auto" w:fill="auto"/>
          </w:tcPr>
          <w:p w14:paraId="001951F2" w14:textId="77777777" w:rsidR="00A31B55" w:rsidRPr="00273843" w:rsidRDefault="00A31B55" w:rsidP="00C33934">
            <w:pPr>
              <w:pStyle w:val="TAL"/>
            </w:pPr>
          </w:p>
        </w:tc>
      </w:tr>
      <w:tr w:rsidR="00A31B55" w:rsidRPr="00273843" w14:paraId="6B64F861" w14:textId="77777777" w:rsidTr="00F82249">
        <w:trPr>
          <w:trHeight w:val="70"/>
        </w:trPr>
        <w:tc>
          <w:tcPr>
            <w:tcW w:w="4265" w:type="dxa"/>
            <w:vMerge w:val="restart"/>
            <w:shd w:val="clear" w:color="auto" w:fill="auto"/>
          </w:tcPr>
          <w:p w14:paraId="750C18B0" w14:textId="77777777" w:rsidR="00A31B55" w:rsidRPr="00273843" w:rsidRDefault="00A31B55" w:rsidP="00C33934">
            <w:pPr>
              <w:pStyle w:val="TAL"/>
            </w:pPr>
            <w:proofErr w:type="spellStart"/>
            <w:r w:rsidRPr="00273843">
              <w:t>SS_ADAE_slice_usage_pattern_analytics</w:t>
            </w:r>
            <w:proofErr w:type="spellEnd"/>
          </w:p>
        </w:tc>
        <w:tc>
          <w:tcPr>
            <w:tcW w:w="2109" w:type="dxa"/>
            <w:shd w:val="clear" w:color="auto" w:fill="auto"/>
          </w:tcPr>
          <w:p w14:paraId="6C1C0927" w14:textId="77777777" w:rsidR="00A31B55" w:rsidRPr="00273843" w:rsidRDefault="00A31B55" w:rsidP="00C33934">
            <w:pPr>
              <w:pStyle w:val="TAL"/>
            </w:pPr>
            <w:r w:rsidRPr="00273843">
              <w:t>Subscribe</w:t>
            </w:r>
          </w:p>
        </w:tc>
        <w:tc>
          <w:tcPr>
            <w:tcW w:w="1559" w:type="dxa"/>
            <w:vMerge w:val="restart"/>
            <w:shd w:val="clear" w:color="auto" w:fill="auto"/>
          </w:tcPr>
          <w:p w14:paraId="0A9808B2" w14:textId="77777777" w:rsidR="00A31B55" w:rsidRPr="00273843" w:rsidRDefault="00A31B55" w:rsidP="00C33934">
            <w:pPr>
              <w:pStyle w:val="TAL"/>
              <w:rPr>
                <w:lang w:eastAsia="zh-CN"/>
              </w:rPr>
            </w:pPr>
            <w:r w:rsidRPr="00273843">
              <w:t>VAL server / SEAL server</w:t>
            </w:r>
          </w:p>
          <w:p w14:paraId="05923AF5" w14:textId="77777777" w:rsidR="00A31B55" w:rsidRPr="00273843" w:rsidRDefault="00A31B55" w:rsidP="00C33934">
            <w:pPr>
              <w:pStyle w:val="TAL"/>
            </w:pPr>
          </w:p>
        </w:tc>
        <w:tc>
          <w:tcPr>
            <w:tcW w:w="1698" w:type="dxa"/>
            <w:vMerge w:val="restart"/>
            <w:shd w:val="clear" w:color="auto" w:fill="auto"/>
          </w:tcPr>
          <w:p w14:paraId="55EC7583" w14:textId="77777777" w:rsidR="00A31B55" w:rsidRPr="00273843" w:rsidRDefault="00A31B55" w:rsidP="00C33934">
            <w:pPr>
              <w:pStyle w:val="TAL"/>
            </w:pPr>
            <w:r w:rsidRPr="00273843">
              <w:t>Subscribe/Notify</w:t>
            </w:r>
          </w:p>
        </w:tc>
      </w:tr>
      <w:tr w:rsidR="00A31B55" w:rsidRPr="00273843" w14:paraId="2E7211A3" w14:textId="77777777" w:rsidTr="00F82249">
        <w:trPr>
          <w:trHeight w:val="70"/>
        </w:trPr>
        <w:tc>
          <w:tcPr>
            <w:tcW w:w="4265" w:type="dxa"/>
            <w:vMerge/>
            <w:shd w:val="clear" w:color="auto" w:fill="auto"/>
          </w:tcPr>
          <w:p w14:paraId="1B99A09E" w14:textId="77777777" w:rsidR="00A31B55" w:rsidRPr="00273843" w:rsidRDefault="00A31B55" w:rsidP="00C33934">
            <w:pPr>
              <w:pStyle w:val="TAL"/>
            </w:pPr>
          </w:p>
        </w:tc>
        <w:tc>
          <w:tcPr>
            <w:tcW w:w="2109" w:type="dxa"/>
            <w:shd w:val="clear" w:color="auto" w:fill="auto"/>
          </w:tcPr>
          <w:p w14:paraId="6FB39F25" w14:textId="77777777" w:rsidR="00A31B55" w:rsidRPr="00273843" w:rsidRDefault="00A31B55" w:rsidP="00C33934">
            <w:pPr>
              <w:pStyle w:val="TAL"/>
            </w:pPr>
            <w:r w:rsidRPr="00273843">
              <w:t>Notify</w:t>
            </w:r>
          </w:p>
        </w:tc>
        <w:tc>
          <w:tcPr>
            <w:tcW w:w="1559" w:type="dxa"/>
            <w:vMerge/>
            <w:shd w:val="clear" w:color="auto" w:fill="auto"/>
          </w:tcPr>
          <w:p w14:paraId="58ED2ECC" w14:textId="77777777" w:rsidR="00A31B55" w:rsidRPr="00273843" w:rsidRDefault="00A31B55" w:rsidP="00C33934">
            <w:pPr>
              <w:pStyle w:val="TAL"/>
            </w:pPr>
          </w:p>
        </w:tc>
        <w:tc>
          <w:tcPr>
            <w:tcW w:w="1698" w:type="dxa"/>
            <w:vMerge/>
            <w:shd w:val="clear" w:color="auto" w:fill="auto"/>
          </w:tcPr>
          <w:p w14:paraId="1E2938BB" w14:textId="77777777" w:rsidR="00A31B55" w:rsidRPr="00273843" w:rsidRDefault="00A31B55" w:rsidP="00C33934">
            <w:pPr>
              <w:pStyle w:val="TAL"/>
            </w:pPr>
          </w:p>
        </w:tc>
      </w:tr>
      <w:tr w:rsidR="00A31B55" w:rsidRPr="00273843" w14:paraId="794FF7EE" w14:textId="77777777" w:rsidTr="00F82249">
        <w:trPr>
          <w:trHeight w:val="70"/>
        </w:trPr>
        <w:tc>
          <w:tcPr>
            <w:tcW w:w="4265" w:type="dxa"/>
            <w:vMerge w:val="restart"/>
            <w:shd w:val="clear" w:color="auto" w:fill="auto"/>
          </w:tcPr>
          <w:p w14:paraId="691B5A6D" w14:textId="77777777" w:rsidR="00A31B55" w:rsidRPr="00273843" w:rsidRDefault="00A31B55" w:rsidP="00C33934">
            <w:pPr>
              <w:pStyle w:val="TAL"/>
            </w:pPr>
            <w:proofErr w:type="spellStart"/>
            <w:r w:rsidRPr="00273843">
              <w:t>SS_ADAE_edge_analytics</w:t>
            </w:r>
            <w:proofErr w:type="spellEnd"/>
          </w:p>
        </w:tc>
        <w:tc>
          <w:tcPr>
            <w:tcW w:w="2109" w:type="dxa"/>
            <w:shd w:val="clear" w:color="auto" w:fill="auto"/>
          </w:tcPr>
          <w:p w14:paraId="5968FAFC" w14:textId="77777777" w:rsidR="00A31B55" w:rsidRPr="00273843" w:rsidRDefault="00A31B55" w:rsidP="00C33934">
            <w:pPr>
              <w:pStyle w:val="TAL"/>
            </w:pPr>
            <w:r w:rsidRPr="00273843">
              <w:t>Subscribe</w:t>
            </w:r>
          </w:p>
        </w:tc>
        <w:tc>
          <w:tcPr>
            <w:tcW w:w="1559" w:type="dxa"/>
            <w:vMerge w:val="restart"/>
            <w:shd w:val="clear" w:color="auto" w:fill="auto"/>
          </w:tcPr>
          <w:p w14:paraId="2B718B43" w14:textId="77777777" w:rsidR="00A31B55" w:rsidRPr="00273843" w:rsidRDefault="00A31B55" w:rsidP="00C33934">
            <w:pPr>
              <w:pStyle w:val="TAL"/>
            </w:pPr>
            <w:r w:rsidRPr="00273843">
              <w:t>VAL server / EAS / EES</w:t>
            </w:r>
          </w:p>
        </w:tc>
        <w:tc>
          <w:tcPr>
            <w:tcW w:w="1698" w:type="dxa"/>
            <w:vMerge w:val="restart"/>
            <w:shd w:val="clear" w:color="auto" w:fill="auto"/>
          </w:tcPr>
          <w:p w14:paraId="3DF84A87" w14:textId="77777777" w:rsidR="00A31B55" w:rsidRPr="00273843" w:rsidRDefault="00A31B55" w:rsidP="00C33934">
            <w:pPr>
              <w:pStyle w:val="TAL"/>
            </w:pPr>
            <w:r w:rsidRPr="00273843">
              <w:t>Subscribe/Notify</w:t>
            </w:r>
          </w:p>
        </w:tc>
      </w:tr>
      <w:tr w:rsidR="00A31B55" w:rsidRPr="00273843" w14:paraId="0AE52500" w14:textId="77777777" w:rsidTr="00F82249">
        <w:trPr>
          <w:trHeight w:val="70"/>
        </w:trPr>
        <w:tc>
          <w:tcPr>
            <w:tcW w:w="4265" w:type="dxa"/>
            <w:vMerge/>
            <w:shd w:val="clear" w:color="auto" w:fill="auto"/>
          </w:tcPr>
          <w:p w14:paraId="0BE74BF7" w14:textId="77777777" w:rsidR="00A31B55" w:rsidRPr="00273843" w:rsidRDefault="00A31B55" w:rsidP="00C33934">
            <w:pPr>
              <w:pStyle w:val="TAL"/>
            </w:pPr>
          </w:p>
        </w:tc>
        <w:tc>
          <w:tcPr>
            <w:tcW w:w="2109" w:type="dxa"/>
            <w:shd w:val="clear" w:color="auto" w:fill="auto"/>
          </w:tcPr>
          <w:p w14:paraId="435A08CA" w14:textId="77777777" w:rsidR="00A31B55" w:rsidRPr="00273843" w:rsidRDefault="00A31B55" w:rsidP="00C33934">
            <w:pPr>
              <w:pStyle w:val="TAL"/>
            </w:pPr>
            <w:r w:rsidRPr="00273843">
              <w:t>Notify</w:t>
            </w:r>
          </w:p>
        </w:tc>
        <w:tc>
          <w:tcPr>
            <w:tcW w:w="1559" w:type="dxa"/>
            <w:vMerge/>
            <w:shd w:val="clear" w:color="auto" w:fill="auto"/>
          </w:tcPr>
          <w:p w14:paraId="701000DA" w14:textId="77777777" w:rsidR="00A31B55" w:rsidRPr="00273843" w:rsidRDefault="00A31B55" w:rsidP="00C33934">
            <w:pPr>
              <w:pStyle w:val="TAL"/>
            </w:pPr>
          </w:p>
        </w:tc>
        <w:tc>
          <w:tcPr>
            <w:tcW w:w="1698" w:type="dxa"/>
            <w:vMerge/>
            <w:shd w:val="clear" w:color="auto" w:fill="auto"/>
          </w:tcPr>
          <w:p w14:paraId="30FD925F" w14:textId="77777777" w:rsidR="00A31B55" w:rsidRPr="00273843" w:rsidRDefault="00A31B55" w:rsidP="00C33934">
            <w:pPr>
              <w:pStyle w:val="TAL"/>
            </w:pPr>
          </w:p>
        </w:tc>
      </w:tr>
      <w:tr w:rsidR="00A31B55" w:rsidRPr="00273843" w14:paraId="172D3487" w14:textId="77777777" w:rsidTr="00F82249">
        <w:trPr>
          <w:trHeight w:val="70"/>
        </w:trPr>
        <w:tc>
          <w:tcPr>
            <w:tcW w:w="4265" w:type="dxa"/>
            <w:vMerge/>
            <w:shd w:val="clear" w:color="auto" w:fill="auto"/>
          </w:tcPr>
          <w:p w14:paraId="13C9265A" w14:textId="77777777" w:rsidR="00A31B55" w:rsidRPr="00273843" w:rsidRDefault="00A31B55" w:rsidP="00C33934">
            <w:pPr>
              <w:pStyle w:val="TAL"/>
            </w:pPr>
          </w:p>
        </w:tc>
        <w:tc>
          <w:tcPr>
            <w:tcW w:w="2109" w:type="dxa"/>
            <w:shd w:val="clear" w:color="auto" w:fill="auto"/>
          </w:tcPr>
          <w:p w14:paraId="26D10AC3" w14:textId="77777777" w:rsidR="00A31B55" w:rsidRPr="00273843" w:rsidRDefault="00A31B55" w:rsidP="00C33934">
            <w:pPr>
              <w:pStyle w:val="TAL"/>
            </w:pPr>
            <w:r w:rsidRPr="00273843">
              <w:t>Get</w:t>
            </w:r>
          </w:p>
        </w:tc>
        <w:tc>
          <w:tcPr>
            <w:tcW w:w="1559" w:type="dxa"/>
            <w:shd w:val="clear" w:color="auto" w:fill="auto"/>
          </w:tcPr>
          <w:p w14:paraId="3C9699EE" w14:textId="77777777" w:rsidR="00A31B55" w:rsidRPr="00273843" w:rsidRDefault="00A31B55" w:rsidP="00C33934">
            <w:pPr>
              <w:pStyle w:val="TAL"/>
            </w:pPr>
            <w:r w:rsidRPr="00273843">
              <w:t>VAL server / EAS / EES</w:t>
            </w:r>
          </w:p>
        </w:tc>
        <w:tc>
          <w:tcPr>
            <w:tcW w:w="1698" w:type="dxa"/>
            <w:shd w:val="clear" w:color="auto" w:fill="auto"/>
          </w:tcPr>
          <w:p w14:paraId="789C170D" w14:textId="77777777" w:rsidR="00A31B55" w:rsidRPr="00273843" w:rsidRDefault="00A31B55" w:rsidP="00C33934">
            <w:pPr>
              <w:pStyle w:val="TAL"/>
            </w:pPr>
            <w:r w:rsidRPr="00273843">
              <w:t>Request / Response</w:t>
            </w:r>
          </w:p>
        </w:tc>
      </w:tr>
      <w:tr w:rsidR="00A31B55" w:rsidRPr="00273843" w14:paraId="5C328C21" w14:textId="77777777" w:rsidTr="00F82249">
        <w:trPr>
          <w:trHeight w:val="70"/>
        </w:trPr>
        <w:tc>
          <w:tcPr>
            <w:tcW w:w="4265" w:type="dxa"/>
            <w:shd w:val="clear" w:color="auto" w:fill="auto"/>
          </w:tcPr>
          <w:p w14:paraId="3C44DA9D" w14:textId="77777777" w:rsidR="00A31B55" w:rsidRPr="00273843" w:rsidRDefault="00A31B55" w:rsidP="00C33934">
            <w:pPr>
              <w:pStyle w:val="TAL"/>
            </w:pPr>
            <w:proofErr w:type="spellStart"/>
            <w:r w:rsidRPr="00273843">
              <w:t>SS_ADAES_slice_usage_stats</w:t>
            </w:r>
            <w:proofErr w:type="spellEnd"/>
          </w:p>
        </w:tc>
        <w:tc>
          <w:tcPr>
            <w:tcW w:w="2109" w:type="dxa"/>
            <w:shd w:val="clear" w:color="auto" w:fill="auto"/>
          </w:tcPr>
          <w:p w14:paraId="38837C06" w14:textId="77777777" w:rsidR="00A31B55" w:rsidRPr="00273843" w:rsidRDefault="00A31B55" w:rsidP="00C33934">
            <w:pPr>
              <w:pStyle w:val="TAL"/>
            </w:pPr>
            <w:r>
              <w:t>Get</w:t>
            </w:r>
          </w:p>
        </w:tc>
        <w:tc>
          <w:tcPr>
            <w:tcW w:w="1559" w:type="dxa"/>
            <w:shd w:val="clear" w:color="auto" w:fill="auto"/>
          </w:tcPr>
          <w:p w14:paraId="2739B47E" w14:textId="77777777" w:rsidR="00A31B55" w:rsidRPr="00273843" w:rsidRDefault="00A31B55" w:rsidP="00C33934">
            <w:pPr>
              <w:pStyle w:val="TAL"/>
            </w:pPr>
            <w:r w:rsidRPr="00273843">
              <w:t>VAL server</w:t>
            </w:r>
          </w:p>
        </w:tc>
        <w:tc>
          <w:tcPr>
            <w:tcW w:w="1698" w:type="dxa"/>
            <w:shd w:val="clear" w:color="auto" w:fill="auto"/>
          </w:tcPr>
          <w:p w14:paraId="6BCE1618" w14:textId="77777777" w:rsidR="00A31B55" w:rsidRPr="00273843" w:rsidRDefault="00A31B55" w:rsidP="00C33934">
            <w:pPr>
              <w:pStyle w:val="TAL"/>
            </w:pPr>
            <w:r w:rsidRPr="00273843">
              <w:t>Request / Response</w:t>
            </w:r>
          </w:p>
        </w:tc>
      </w:tr>
      <w:tr w:rsidR="00A31B55" w:rsidRPr="00273843" w14:paraId="2C8A3255" w14:textId="77777777" w:rsidTr="00F82249">
        <w:trPr>
          <w:trHeight w:val="70"/>
        </w:trPr>
        <w:tc>
          <w:tcPr>
            <w:tcW w:w="4265" w:type="dxa"/>
            <w:vMerge w:val="restart"/>
            <w:shd w:val="clear" w:color="auto" w:fill="auto"/>
          </w:tcPr>
          <w:p w14:paraId="1A36C01B" w14:textId="77777777" w:rsidR="00A31B55" w:rsidRPr="00273843" w:rsidRDefault="00A31B55" w:rsidP="00C33934">
            <w:pPr>
              <w:pStyle w:val="TAL"/>
            </w:pPr>
            <w:proofErr w:type="spellStart"/>
            <w:r>
              <w:t>SS_ADAES_edge_preparation_analytics</w:t>
            </w:r>
            <w:proofErr w:type="spellEnd"/>
          </w:p>
        </w:tc>
        <w:tc>
          <w:tcPr>
            <w:tcW w:w="2109" w:type="dxa"/>
            <w:shd w:val="clear" w:color="auto" w:fill="auto"/>
          </w:tcPr>
          <w:p w14:paraId="417497C9" w14:textId="77777777" w:rsidR="00A31B55" w:rsidRDefault="00A31B55" w:rsidP="00C33934">
            <w:pPr>
              <w:pStyle w:val="TAL"/>
            </w:pPr>
            <w:r>
              <w:t>Subscribe</w:t>
            </w:r>
          </w:p>
        </w:tc>
        <w:tc>
          <w:tcPr>
            <w:tcW w:w="1559" w:type="dxa"/>
            <w:vMerge w:val="restart"/>
            <w:shd w:val="clear" w:color="auto" w:fill="auto"/>
          </w:tcPr>
          <w:p w14:paraId="30EFDAE7" w14:textId="77777777" w:rsidR="00A31B55" w:rsidRPr="00273843" w:rsidRDefault="00A31B55" w:rsidP="00C33934">
            <w:pPr>
              <w:pStyle w:val="TAL"/>
            </w:pPr>
            <w:r>
              <w:t>VAL server / ECS / EES</w:t>
            </w:r>
          </w:p>
        </w:tc>
        <w:tc>
          <w:tcPr>
            <w:tcW w:w="1698" w:type="dxa"/>
            <w:vMerge w:val="restart"/>
            <w:shd w:val="clear" w:color="auto" w:fill="auto"/>
          </w:tcPr>
          <w:p w14:paraId="7CADA46F" w14:textId="77777777" w:rsidR="00A31B55" w:rsidRPr="00273843" w:rsidRDefault="00A31B55" w:rsidP="00C33934">
            <w:pPr>
              <w:pStyle w:val="TAL"/>
            </w:pPr>
            <w:r>
              <w:t>Subscribe/Notify</w:t>
            </w:r>
          </w:p>
        </w:tc>
      </w:tr>
      <w:tr w:rsidR="00A31B55" w:rsidRPr="00273843" w14:paraId="205FC898" w14:textId="77777777" w:rsidTr="00F82249">
        <w:trPr>
          <w:trHeight w:val="70"/>
        </w:trPr>
        <w:tc>
          <w:tcPr>
            <w:tcW w:w="4265" w:type="dxa"/>
            <w:vMerge/>
            <w:shd w:val="clear" w:color="auto" w:fill="auto"/>
          </w:tcPr>
          <w:p w14:paraId="4CB9B208" w14:textId="77777777" w:rsidR="00A31B55" w:rsidRPr="00273843" w:rsidRDefault="00A31B55" w:rsidP="00C33934">
            <w:pPr>
              <w:pStyle w:val="TAL"/>
            </w:pPr>
          </w:p>
        </w:tc>
        <w:tc>
          <w:tcPr>
            <w:tcW w:w="2109" w:type="dxa"/>
            <w:shd w:val="clear" w:color="auto" w:fill="auto"/>
          </w:tcPr>
          <w:p w14:paraId="0AEFBDDE" w14:textId="77777777" w:rsidR="00A31B55" w:rsidRDefault="00A31B55" w:rsidP="00C33934">
            <w:pPr>
              <w:pStyle w:val="TAL"/>
            </w:pPr>
            <w:r>
              <w:t>Notify</w:t>
            </w:r>
          </w:p>
        </w:tc>
        <w:tc>
          <w:tcPr>
            <w:tcW w:w="1559" w:type="dxa"/>
            <w:vMerge/>
            <w:shd w:val="clear" w:color="auto" w:fill="auto"/>
          </w:tcPr>
          <w:p w14:paraId="2A53A2C6" w14:textId="77777777" w:rsidR="00A31B55" w:rsidRPr="00273843" w:rsidRDefault="00A31B55" w:rsidP="00C33934">
            <w:pPr>
              <w:pStyle w:val="TAL"/>
            </w:pPr>
          </w:p>
        </w:tc>
        <w:tc>
          <w:tcPr>
            <w:tcW w:w="1698" w:type="dxa"/>
            <w:vMerge/>
            <w:shd w:val="clear" w:color="auto" w:fill="auto"/>
          </w:tcPr>
          <w:p w14:paraId="65985773" w14:textId="77777777" w:rsidR="00A31B55" w:rsidRPr="00273843" w:rsidRDefault="00A31B55" w:rsidP="00C33934">
            <w:pPr>
              <w:pStyle w:val="TAL"/>
            </w:pPr>
          </w:p>
        </w:tc>
      </w:tr>
      <w:tr w:rsidR="00A31B55" w:rsidRPr="00273843" w14:paraId="44DE2157" w14:textId="77777777" w:rsidTr="00F82249">
        <w:trPr>
          <w:trHeight w:val="70"/>
        </w:trPr>
        <w:tc>
          <w:tcPr>
            <w:tcW w:w="4265" w:type="dxa"/>
            <w:vMerge/>
            <w:shd w:val="clear" w:color="auto" w:fill="auto"/>
          </w:tcPr>
          <w:p w14:paraId="159F45B0" w14:textId="77777777" w:rsidR="00A31B55" w:rsidRPr="00273843" w:rsidRDefault="00A31B55" w:rsidP="00C33934">
            <w:pPr>
              <w:pStyle w:val="TAL"/>
            </w:pPr>
          </w:p>
        </w:tc>
        <w:tc>
          <w:tcPr>
            <w:tcW w:w="2109" w:type="dxa"/>
            <w:shd w:val="clear" w:color="auto" w:fill="auto"/>
          </w:tcPr>
          <w:p w14:paraId="1A413BF1" w14:textId="77777777" w:rsidR="00A31B55" w:rsidRDefault="00A31B55" w:rsidP="00C33934">
            <w:pPr>
              <w:pStyle w:val="TAL"/>
            </w:pPr>
            <w:r>
              <w:t>Get</w:t>
            </w:r>
          </w:p>
        </w:tc>
        <w:tc>
          <w:tcPr>
            <w:tcW w:w="1559" w:type="dxa"/>
            <w:shd w:val="clear" w:color="auto" w:fill="auto"/>
          </w:tcPr>
          <w:p w14:paraId="53A55F92" w14:textId="77777777" w:rsidR="00A31B55" w:rsidRPr="00273843" w:rsidRDefault="00A31B55" w:rsidP="00C33934">
            <w:pPr>
              <w:pStyle w:val="TAL"/>
            </w:pPr>
            <w:r>
              <w:t>VAL server / ECS / EES</w:t>
            </w:r>
          </w:p>
        </w:tc>
        <w:tc>
          <w:tcPr>
            <w:tcW w:w="1698" w:type="dxa"/>
            <w:shd w:val="clear" w:color="auto" w:fill="auto"/>
          </w:tcPr>
          <w:p w14:paraId="0A5047C6" w14:textId="77777777" w:rsidR="00A31B55" w:rsidRPr="00273843" w:rsidRDefault="00A31B55" w:rsidP="00C33934">
            <w:pPr>
              <w:pStyle w:val="TAL"/>
            </w:pPr>
            <w:r>
              <w:t>Request / Response</w:t>
            </w:r>
          </w:p>
        </w:tc>
      </w:tr>
      <w:tr w:rsidR="00A31B55" w:rsidRPr="00273843" w14:paraId="74235471" w14:textId="77777777" w:rsidTr="00F82249">
        <w:trPr>
          <w:trHeight w:val="70"/>
        </w:trPr>
        <w:tc>
          <w:tcPr>
            <w:tcW w:w="4265" w:type="dxa"/>
            <w:vMerge w:val="restart"/>
            <w:shd w:val="clear" w:color="auto" w:fill="auto"/>
          </w:tcPr>
          <w:p w14:paraId="18B1D91B" w14:textId="77777777" w:rsidR="00A31B55" w:rsidRPr="00273843" w:rsidRDefault="00A31B55" w:rsidP="00C33934">
            <w:pPr>
              <w:pStyle w:val="TAL"/>
            </w:pPr>
            <w:proofErr w:type="spellStart"/>
            <w:r w:rsidRPr="008E4872">
              <w:t>SS_ADAE_collision_detection_analytics</w:t>
            </w:r>
            <w:proofErr w:type="spellEnd"/>
          </w:p>
        </w:tc>
        <w:tc>
          <w:tcPr>
            <w:tcW w:w="2109" w:type="dxa"/>
            <w:shd w:val="clear" w:color="auto" w:fill="auto"/>
          </w:tcPr>
          <w:p w14:paraId="79E293C2" w14:textId="77777777" w:rsidR="00A31B55" w:rsidRDefault="00A31B55" w:rsidP="00C33934">
            <w:pPr>
              <w:pStyle w:val="TAL"/>
            </w:pPr>
            <w:r w:rsidRPr="0072013D">
              <w:t>Subscribe</w:t>
            </w:r>
          </w:p>
        </w:tc>
        <w:tc>
          <w:tcPr>
            <w:tcW w:w="1559" w:type="dxa"/>
            <w:vMerge w:val="restart"/>
            <w:shd w:val="clear" w:color="auto" w:fill="auto"/>
          </w:tcPr>
          <w:p w14:paraId="044B671A" w14:textId="77777777" w:rsidR="00A31B55" w:rsidRDefault="00A31B55" w:rsidP="00C33934">
            <w:pPr>
              <w:pStyle w:val="TAL"/>
            </w:pPr>
            <w:r w:rsidRPr="00907F28">
              <w:t>VAL</w:t>
            </w:r>
            <w:r>
              <w:t> </w:t>
            </w:r>
            <w:r w:rsidRPr="00907F28">
              <w:t>server / LM</w:t>
            </w:r>
            <w:r>
              <w:t> </w:t>
            </w:r>
            <w:r w:rsidRPr="00907F28">
              <w:t>server / UAE</w:t>
            </w:r>
            <w:r>
              <w:t> </w:t>
            </w:r>
            <w:r w:rsidRPr="00907F28">
              <w:t>server, UAS</w:t>
            </w:r>
            <w:r>
              <w:t> </w:t>
            </w:r>
            <w:r w:rsidRPr="00907F28">
              <w:t>application specific server</w:t>
            </w:r>
          </w:p>
          <w:p w14:paraId="5BBEFA07" w14:textId="77777777" w:rsidR="00A31B55" w:rsidRDefault="00A31B55" w:rsidP="00C33934">
            <w:pPr>
              <w:pStyle w:val="TAL"/>
            </w:pPr>
          </w:p>
        </w:tc>
        <w:tc>
          <w:tcPr>
            <w:tcW w:w="1698" w:type="dxa"/>
            <w:vMerge w:val="restart"/>
            <w:shd w:val="clear" w:color="auto" w:fill="auto"/>
          </w:tcPr>
          <w:p w14:paraId="488AD77A" w14:textId="77777777" w:rsidR="00A31B55" w:rsidRDefault="00A31B55" w:rsidP="00C33934">
            <w:pPr>
              <w:pStyle w:val="TAL"/>
            </w:pPr>
            <w:r w:rsidRPr="00FF3F34">
              <w:t>Subscribe/Notify</w:t>
            </w:r>
          </w:p>
          <w:p w14:paraId="1179439B" w14:textId="77777777" w:rsidR="00A31B55" w:rsidRDefault="00A31B55" w:rsidP="00C33934">
            <w:pPr>
              <w:pStyle w:val="TAL"/>
            </w:pPr>
          </w:p>
        </w:tc>
      </w:tr>
      <w:tr w:rsidR="00A31B55" w:rsidRPr="00273843" w14:paraId="30ED2ED0" w14:textId="77777777" w:rsidTr="00F82249">
        <w:trPr>
          <w:trHeight w:val="70"/>
        </w:trPr>
        <w:tc>
          <w:tcPr>
            <w:tcW w:w="4265" w:type="dxa"/>
            <w:vMerge/>
            <w:shd w:val="clear" w:color="auto" w:fill="auto"/>
          </w:tcPr>
          <w:p w14:paraId="0A6B69AA" w14:textId="77777777" w:rsidR="00A31B55" w:rsidRPr="00273843" w:rsidRDefault="00A31B55" w:rsidP="00C33934">
            <w:pPr>
              <w:pStyle w:val="TAL"/>
            </w:pPr>
          </w:p>
        </w:tc>
        <w:tc>
          <w:tcPr>
            <w:tcW w:w="2109" w:type="dxa"/>
            <w:shd w:val="clear" w:color="auto" w:fill="auto"/>
          </w:tcPr>
          <w:p w14:paraId="55C166EA" w14:textId="77777777" w:rsidR="00A31B55" w:rsidRDefault="00A31B55" w:rsidP="00C33934">
            <w:pPr>
              <w:pStyle w:val="TAL"/>
            </w:pPr>
            <w:r w:rsidRPr="0072013D">
              <w:t>Notify</w:t>
            </w:r>
          </w:p>
        </w:tc>
        <w:tc>
          <w:tcPr>
            <w:tcW w:w="1559" w:type="dxa"/>
            <w:vMerge/>
            <w:shd w:val="clear" w:color="auto" w:fill="auto"/>
          </w:tcPr>
          <w:p w14:paraId="7795F5C6" w14:textId="77777777" w:rsidR="00A31B55" w:rsidRDefault="00A31B55" w:rsidP="00C33934">
            <w:pPr>
              <w:pStyle w:val="TAL"/>
            </w:pPr>
          </w:p>
        </w:tc>
        <w:tc>
          <w:tcPr>
            <w:tcW w:w="1698" w:type="dxa"/>
            <w:vMerge/>
            <w:shd w:val="clear" w:color="auto" w:fill="auto"/>
          </w:tcPr>
          <w:p w14:paraId="4F0293CE" w14:textId="77777777" w:rsidR="00A31B55" w:rsidRDefault="00A31B55" w:rsidP="00C33934">
            <w:pPr>
              <w:pStyle w:val="TAL"/>
            </w:pPr>
          </w:p>
        </w:tc>
      </w:tr>
      <w:tr w:rsidR="00A31B55" w:rsidRPr="00273843" w14:paraId="616C1F44" w14:textId="77777777" w:rsidTr="00F82249">
        <w:trPr>
          <w:trHeight w:val="70"/>
        </w:trPr>
        <w:tc>
          <w:tcPr>
            <w:tcW w:w="4265" w:type="dxa"/>
            <w:vMerge/>
            <w:shd w:val="clear" w:color="auto" w:fill="auto"/>
          </w:tcPr>
          <w:p w14:paraId="1629A766" w14:textId="77777777" w:rsidR="00A31B55" w:rsidRPr="00273843" w:rsidRDefault="00A31B55" w:rsidP="00C33934">
            <w:pPr>
              <w:pStyle w:val="TAL"/>
            </w:pPr>
          </w:p>
        </w:tc>
        <w:tc>
          <w:tcPr>
            <w:tcW w:w="2109" w:type="dxa"/>
            <w:shd w:val="clear" w:color="auto" w:fill="auto"/>
          </w:tcPr>
          <w:p w14:paraId="5707B29E" w14:textId="77777777" w:rsidR="00A31B55" w:rsidRDefault="00A31B55" w:rsidP="00C33934">
            <w:pPr>
              <w:pStyle w:val="TAL"/>
            </w:pPr>
            <w:r w:rsidRPr="0072013D">
              <w:t>Get</w:t>
            </w:r>
          </w:p>
        </w:tc>
        <w:tc>
          <w:tcPr>
            <w:tcW w:w="1559" w:type="dxa"/>
            <w:shd w:val="clear" w:color="auto" w:fill="auto"/>
          </w:tcPr>
          <w:p w14:paraId="5D5C4AF0" w14:textId="77777777" w:rsidR="00A31B55" w:rsidRDefault="00A31B55" w:rsidP="00C33934">
            <w:pPr>
              <w:pStyle w:val="TAL"/>
            </w:pPr>
            <w:r w:rsidRPr="00907F28">
              <w:t>VAL server / LM server / UAE server, UAS application specific server</w:t>
            </w:r>
          </w:p>
        </w:tc>
        <w:tc>
          <w:tcPr>
            <w:tcW w:w="1698" w:type="dxa"/>
            <w:shd w:val="clear" w:color="auto" w:fill="auto"/>
          </w:tcPr>
          <w:p w14:paraId="38B3B679" w14:textId="77777777" w:rsidR="00A31B55" w:rsidRDefault="00A31B55" w:rsidP="00C33934">
            <w:pPr>
              <w:pStyle w:val="TAL"/>
            </w:pPr>
            <w:r w:rsidRPr="00FF3F34">
              <w:t>Request / Response</w:t>
            </w:r>
          </w:p>
        </w:tc>
      </w:tr>
      <w:tr w:rsidR="00A31B55" w:rsidRPr="00273843" w14:paraId="6B32BB08" w14:textId="77777777" w:rsidTr="00F82249">
        <w:trPr>
          <w:trHeight w:val="70"/>
        </w:trPr>
        <w:tc>
          <w:tcPr>
            <w:tcW w:w="4265" w:type="dxa"/>
            <w:vMerge w:val="restart"/>
            <w:shd w:val="clear" w:color="auto" w:fill="auto"/>
          </w:tcPr>
          <w:p w14:paraId="0BF84F58" w14:textId="77777777" w:rsidR="00A31B55" w:rsidRPr="00273843" w:rsidRDefault="00A31B55" w:rsidP="00C33934">
            <w:pPr>
              <w:pStyle w:val="TAL"/>
            </w:pPr>
            <w:proofErr w:type="spellStart"/>
            <w:r>
              <w:t>SS_</w:t>
            </w:r>
            <w:r w:rsidRPr="00273843">
              <w:t>ADAE_</w:t>
            </w:r>
            <w:r w:rsidRPr="00460CD1">
              <w:t>location-related</w:t>
            </w:r>
            <w:r>
              <w:t>_</w:t>
            </w:r>
            <w:r w:rsidRPr="00460CD1">
              <w:t>UE</w:t>
            </w:r>
            <w:r>
              <w:t>_</w:t>
            </w:r>
            <w:r w:rsidRPr="00460CD1">
              <w:t>group</w:t>
            </w:r>
            <w:r w:rsidRPr="00273843">
              <w:t>_analytics</w:t>
            </w:r>
            <w:proofErr w:type="spellEnd"/>
          </w:p>
        </w:tc>
        <w:tc>
          <w:tcPr>
            <w:tcW w:w="2109" w:type="dxa"/>
            <w:shd w:val="clear" w:color="auto" w:fill="auto"/>
          </w:tcPr>
          <w:p w14:paraId="50089C10" w14:textId="77777777" w:rsidR="00A31B55" w:rsidRPr="0072013D" w:rsidRDefault="00A31B55" w:rsidP="00C33934">
            <w:pPr>
              <w:pStyle w:val="TAL"/>
            </w:pPr>
            <w:r>
              <w:t>Subscribe</w:t>
            </w:r>
          </w:p>
        </w:tc>
        <w:tc>
          <w:tcPr>
            <w:tcW w:w="1559" w:type="dxa"/>
            <w:vMerge w:val="restart"/>
            <w:shd w:val="clear" w:color="auto" w:fill="auto"/>
          </w:tcPr>
          <w:p w14:paraId="7557FB62" w14:textId="77777777" w:rsidR="00A31B55" w:rsidRPr="00907F28" w:rsidRDefault="00A31B55" w:rsidP="00C33934">
            <w:pPr>
              <w:pStyle w:val="TAL"/>
            </w:pPr>
            <w:r>
              <w:rPr>
                <w:lang w:eastAsia="zh-CN"/>
              </w:rPr>
              <w:t>LM</w:t>
            </w:r>
            <w:r w:rsidRPr="000D7659">
              <w:rPr>
                <w:lang w:eastAsia="zh-CN"/>
              </w:rPr>
              <w:t xml:space="preserve"> </w:t>
            </w:r>
            <w:r>
              <w:rPr>
                <w:lang w:eastAsia="zh-CN"/>
              </w:rPr>
              <w:t>s</w:t>
            </w:r>
            <w:r w:rsidRPr="000D7659">
              <w:rPr>
                <w:lang w:eastAsia="zh-CN"/>
              </w:rPr>
              <w:t>erver</w:t>
            </w:r>
          </w:p>
        </w:tc>
        <w:tc>
          <w:tcPr>
            <w:tcW w:w="1698" w:type="dxa"/>
            <w:vMerge w:val="restart"/>
            <w:shd w:val="clear" w:color="auto" w:fill="auto"/>
          </w:tcPr>
          <w:p w14:paraId="4B53DC2E" w14:textId="77777777" w:rsidR="00A31B55" w:rsidRPr="00FF3F34" w:rsidRDefault="00A31B55" w:rsidP="00C33934">
            <w:pPr>
              <w:pStyle w:val="TAL"/>
            </w:pPr>
            <w:r>
              <w:t>Subscribe/Notify</w:t>
            </w:r>
          </w:p>
        </w:tc>
      </w:tr>
      <w:tr w:rsidR="00A31B55" w:rsidRPr="00273843" w14:paraId="47D3855D" w14:textId="77777777" w:rsidTr="00F82249">
        <w:trPr>
          <w:trHeight w:val="70"/>
        </w:trPr>
        <w:tc>
          <w:tcPr>
            <w:tcW w:w="4265" w:type="dxa"/>
            <w:vMerge/>
            <w:shd w:val="clear" w:color="auto" w:fill="auto"/>
          </w:tcPr>
          <w:p w14:paraId="143E1872" w14:textId="77777777" w:rsidR="00A31B55" w:rsidRPr="00273843" w:rsidRDefault="00A31B55" w:rsidP="00C33934">
            <w:pPr>
              <w:pStyle w:val="TAL"/>
            </w:pPr>
          </w:p>
        </w:tc>
        <w:tc>
          <w:tcPr>
            <w:tcW w:w="2109" w:type="dxa"/>
            <w:shd w:val="clear" w:color="auto" w:fill="auto"/>
          </w:tcPr>
          <w:p w14:paraId="2D3C8EAE" w14:textId="77777777" w:rsidR="00A31B55" w:rsidRPr="0072013D" w:rsidRDefault="00A31B55" w:rsidP="00C33934">
            <w:pPr>
              <w:pStyle w:val="TAL"/>
            </w:pPr>
            <w:r>
              <w:t>Notify</w:t>
            </w:r>
          </w:p>
        </w:tc>
        <w:tc>
          <w:tcPr>
            <w:tcW w:w="1559" w:type="dxa"/>
            <w:vMerge/>
            <w:shd w:val="clear" w:color="auto" w:fill="auto"/>
          </w:tcPr>
          <w:p w14:paraId="073A64B5" w14:textId="77777777" w:rsidR="00A31B55" w:rsidRPr="00907F28" w:rsidRDefault="00A31B55" w:rsidP="00C33934">
            <w:pPr>
              <w:pStyle w:val="TAL"/>
            </w:pPr>
          </w:p>
        </w:tc>
        <w:tc>
          <w:tcPr>
            <w:tcW w:w="1698" w:type="dxa"/>
            <w:vMerge/>
            <w:shd w:val="clear" w:color="auto" w:fill="auto"/>
          </w:tcPr>
          <w:p w14:paraId="66362FC5" w14:textId="77777777" w:rsidR="00A31B55" w:rsidRPr="00FF3F34" w:rsidRDefault="00A31B55" w:rsidP="00C33934">
            <w:pPr>
              <w:pStyle w:val="TAL"/>
            </w:pPr>
          </w:p>
        </w:tc>
      </w:tr>
      <w:tr w:rsidR="00A31B55" w:rsidRPr="00273843" w14:paraId="5BE15E9D" w14:textId="77777777" w:rsidTr="00F82249">
        <w:trPr>
          <w:trHeight w:val="70"/>
        </w:trPr>
        <w:tc>
          <w:tcPr>
            <w:tcW w:w="4265" w:type="dxa"/>
            <w:vMerge/>
            <w:shd w:val="clear" w:color="auto" w:fill="auto"/>
          </w:tcPr>
          <w:p w14:paraId="18B010BD" w14:textId="77777777" w:rsidR="00A31B55" w:rsidRPr="00273843" w:rsidRDefault="00A31B55" w:rsidP="00C33934">
            <w:pPr>
              <w:pStyle w:val="TAL"/>
            </w:pPr>
          </w:p>
        </w:tc>
        <w:tc>
          <w:tcPr>
            <w:tcW w:w="2109" w:type="dxa"/>
            <w:shd w:val="clear" w:color="auto" w:fill="auto"/>
          </w:tcPr>
          <w:p w14:paraId="357ECEDE" w14:textId="77777777" w:rsidR="00A31B55" w:rsidRPr="0072013D" w:rsidRDefault="00A31B55" w:rsidP="00C33934">
            <w:pPr>
              <w:pStyle w:val="TAL"/>
            </w:pPr>
            <w:r>
              <w:t>Get</w:t>
            </w:r>
          </w:p>
        </w:tc>
        <w:tc>
          <w:tcPr>
            <w:tcW w:w="1559" w:type="dxa"/>
            <w:shd w:val="clear" w:color="auto" w:fill="auto"/>
          </w:tcPr>
          <w:p w14:paraId="5CD2FAEE" w14:textId="77777777" w:rsidR="00A31B55" w:rsidRPr="00907F28" w:rsidRDefault="00A31B55" w:rsidP="00C33934">
            <w:pPr>
              <w:pStyle w:val="TAL"/>
            </w:pPr>
            <w:r>
              <w:rPr>
                <w:lang w:eastAsia="zh-CN"/>
              </w:rPr>
              <w:t>LM</w:t>
            </w:r>
            <w:r w:rsidRPr="000D7659">
              <w:rPr>
                <w:lang w:eastAsia="zh-CN"/>
              </w:rPr>
              <w:t xml:space="preserve"> </w:t>
            </w:r>
            <w:r>
              <w:rPr>
                <w:lang w:eastAsia="zh-CN"/>
              </w:rPr>
              <w:t>s</w:t>
            </w:r>
            <w:r w:rsidRPr="000D7659">
              <w:rPr>
                <w:lang w:eastAsia="zh-CN"/>
              </w:rPr>
              <w:t>erver</w:t>
            </w:r>
          </w:p>
        </w:tc>
        <w:tc>
          <w:tcPr>
            <w:tcW w:w="1698" w:type="dxa"/>
            <w:shd w:val="clear" w:color="auto" w:fill="auto"/>
          </w:tcPr>
          <w:p w14:paraId="24F165F6" w14:textId="77777777" w:rsidR="00A31B55" w:rsidRPr="00FF3F34" w:rsidRDefault="00A31B55" w:rsidP="00C33934">
            <w:pPr>
              <w:pStyle w:val="TAL"/>
            </w:pPr>
            <w:r>
              <w:t>Request / Response</w:t>
            </w:r>
          </w:p>
        </w:tc>
      </w:tr>
      <w:tr w:rsidR="00A31B55" w:rsidRPr="00273843" w14:paraId="79BB4FEF" w14:textId="77777777" w:rsidTr="00F82249">
        <w:trPr>
          <w:trHeight w:val="70"/>
        </w:trPr>
        <w:tc>
          <w:tcPr>
            <w:tcW w:w="4265" w:type="dxa"/>
            <w:vMerge w:val="restart"/>
            <w:shd w:val="clear" w:color="auto" w:fill="auto"/>
          </w:tcPr>
          <w:p w14:paraId="6FF79B7A" w14:textId="77777777" w:rsidR="00A31B55" w:rsidRPr="00273843" w:rsidRDefault="00A31B55" w:rsidP="00C33934">
            <w:pPr>
              <w:pStyle w:val="TAL"/>
            </w:pPr>
            <w:r>
              <w:t>SS_</w:t>
            </w:r>
            <w:r w:rsidRPr="00273843">
              <w:t xml:space="preserve"> </w:t>
            </w:r>
            <w:proofErr w:type="spellStart"/>
            <w:r w:rsidRPr="00273843">
              <w:t>ADAE_</w:t>
            </w:r>
            <w:r>
              <w:t>AIML_member_capability_</w:t>
            </w:r>
            <w:r w:rsidRPr="00273843">
              <w:t>analytics</w:t>
            </w:r>
            <w:proofErr w:type="spellEnd"/>
          </w:p>
        </w:tc>
        <w:tc>
          <w:tcPr>
            <w:tcW w:w="2109" w:type="dxa"/>
            <w:shd w:val="clear" w:color="auto" w:fill="auto"/>
          </w:tcPr>
          <w:p w14:paraId="09148D7C" w14:textId="77777777" w:rsidR="00A31B55" w:rsidRDefault="00A31B55" w:rsidP="00C33934">
            <w:pPr>
              <w:pStyle w:val="TAL"/>
            </w:pPr>
            <w:r>
              <w:t>Subscribe</w:t>
            </w:r>
          </w:p>
        </w:tc>
        <w:tc>
          <w:tcPr>
            <w:tcW w:w="1559" w:type="dxa"/>
            <w:vMerge w:val="restart"/>
            <w:shd w:val="clear" w:color="auto" w:fill="auto"/>
          </w:tcPr>
          <w:p w14:paraId="748492C1" w14:textId="77777777" w:rsidR="00A31B55" w:rsidRDefault="00A31B55" w:rsidP="00C33934">
            <w:pPr>
              <w:pStyle w:val="TAL"/>
              <w:rPr>
                <w:lang w:eastAsia="zh-CN"/>
              </w:rPr>
            </w:pPr>
            <w:r w:rsidRPr="000D7659">
              <w:rPr>
                <w:lang w:eastAsia="zh-CN"/>
              </w:rPr>
              <w:t xml:space="preserve">VAL </w:t>
            </w:r>
            <w:r>
              <w:rPr>
                <w:lang w:eastAsia="zh-CN"/>
              </w:rPr>
              <w:t>s</w:t>
            </w:r>
            <w:r w:rsidRPr="000D7659">
              <w:rPr>
                <w:lang w:eastAsia="zh-CN"/>
              </w:rPr>
              <w:t>erver</w:t>
            </w:r>
            <w:r>
              <w:rPr>
                <w:lang w:eastAsia="zh-CN"/>
              </w:rPr>
              <w:t xml:space="preserve"> / AIMLE server</w:t>
            </w:r>
          </w:p>
        </w:tc>
        <w:tc>
          <w:tcPr>
            <w:tcW w:w="1698" w:type="dxa"/>
            <w:vMerge w:val="restart"/>
            <w:shd w:val="clear" w:color="auto" w:fill="auto"/>
          </w:tcPr>
          <w:p w14:paraId="1CFEE59C" w14:textId="77777777" w:rsidR="00A31B55" w:rsidRDefault="00A31B55" w:rsidP="00C33934">
            <w:pPr>
              <w:pStyle w:val="TAL"/>
            </w:pPr>
            <w:r>
              <w:t>Subscribe/Notify</w:t>
            </w:r>
          </w:p>
        </w:tc>
      </w:tr>
      <w:tr w:rsidR="00A31B55" w:rsidRPr="00273843" w14:paraId="7C75241D" w14:textId="77777777" w:rsidTr="00F82249">
        <w:trPr>
          <w:trHeight w:val="70"/>
        </w:trPr>
        <w:tc>
          <w:tcPr>
            <w:tcW w:w="4265" w:type="dxa"/>
            <w:vMerge/>
            <w:shd w:val="clear" w:color="auto" w:fill="auto"/>
          </w:tcPr>
          <w:p w14:paraId="21F681DB" w14:textId="77777777" w:rsidR="00A31B55" w:rsidRPr="00273843" w:rsidRDefault="00A31B55" w:rsidP="00C33934">
            <w:pPr>
              <w:pStyle w:val="TAL"/>
            </w:pPr>
          </w:p>
        </w:tc>
        <w:tc>
          <w:tcPr>
            <w:tcW w:w="2109" w:type="dxa"/>
            <w:shd w:val="clear" w:color="auto" w:fill="auto"/>
          </w:tcPr>
          <w:p w14:paraId="08E0761E" w14:textId="77777777" w:rsidR="00A31B55" w:rsidRDefault="00A31B55" w:rsidP="00C33934">
            <w:pPr>
              <w:pStyle w:val="TAL"/>
            </w:pPr>
            <w:r>
              <w:t>Notify</w:t>
            </w:r>
          </w:p>
        </w:tc>
        <w:tc>
          <w:tcPr>
            <w:tcW w:w="1559" w:type="dxa"/>
            <w:vMerge/>
            <w:shd w:val="clear" w:color="auto" w:fill="auto"/>
          </w:tcPr>
          <w:p w14:paraId="26202249" w14:textId="77777777" w:rsidR="00A31B55" w:rsidRDefault="00A31B55" w:rsidP="00C33934">
            <w:pPr>
              <w:pStyle w:val="TAL"/>
              <w:rPr>
                <w:lang w:eastAsia="zh-CN"/>
              </w:rPr>
            </w:pPr>
          </w:p>
        </w:tc>
        <w:tc>
          <w:tcPr>
            <w:tcW w:w="1698" w:type="dxa"/>
            <w:vMerge/>
            <w:shd w:val="clear" w:color="auto" w:fill="auto"/>
          </w:tcPr>
          <w:p w14:paraId="39D005A3" w14:textId="77777777" w:rsidR="00A31B55" w:rsidRDefault="00A31B55" w:rsidP="00C33934">
            <w:pPr>
              <w:pStyle w:val="TAL"/>
            </w:pPr>
          </w:p>
        </w:tc>
      </w:tr>
      <w:tr w:rsidR="00A31B55" w:rsidRPr="00273843" w14:paraId="068DE61C" w14:textId="77777777" w:rsidTr="00F82249">
        <w:trPr>
          <w:trHeight w:val="70"/>
        </w:trPr>
        <w:tc>
          <w:tcPr>
            <w:tcW w:w="4265" w:type="dxa"/>
            <w:vMerge/>
            <w:shd w:val="clear" w:color="auto" w:fill="auto"/>
          </w:tcPr>
          <w:p w14:paraId="34F76DF0" w14:textId="77777777" w:rsidR="00A31B55" w:rsidRPr="00273843" w:rsidRDefault="00A31B55" w:rsidP="00C33934">
            <w:pPr>
              <w:pStyle w:val="TAL"/>
            </w:pPr>
          </w:p>
        </w:tc>
        <w:tc>
          <w:tcPr>
            <w:tcW w:w="2109" w:type="dxa"/>
            <w:shd w:val="clear" w:color="auto" w:fill="auto"/>
          </w:tcPr>
          <w:p w14:paraId="13415E57" w14:textId="77777777" w:rsidR="00A31B55" w:rsidRDefault="00A31B55" w:rsidP="00C33934">
            <w:pPr>
              <w:pStyle w:val="TAL"/>
            </w:pPr>
            <w:r>
              <w:t>Get</w:t>
            </w:r>
          </w:p>
        </w:tc>
        <w:tc>
          <w:tcPr>
            <w:tcW w:w="1559" w:type="dxa"/>
            <w:shd w:val="clear" w:color="auto" w:fill="auto"/>
          </w:tcPr>
          <w:p w14:paraId="4DCCF464" w14:textId="77777777" w:rsidR="00A31B55" w:rsidRDefault="00A31B55" w:rsidP="00C33934">
            <w:pPr>
              <w:pStyle w:val="TAL"/>
              <w:rPr>
                <w:lang w:eastAsia="zh-CN"/>
              </w:rPr>
            </w:pPr>
            <w:r w:rsidRPr="000D7659">
              <w:rPr>
                <w:lang w:eastAsia="zh-CN"/>
              </w:rPr>
              <w:t xml:space="preserve">VAL </w:t>
            </w:r>
            <w:r>
              <w:rPr>
                <w:lang w:eastAsia="zh-CN"/>
              </w:rPr>
              <w:t>s</w:t>
            </w:r>
            <w:r w:rsidRPr="000D7659">
              <w:rPr>
                <w:lang w:eastAsia="zh-CN"/>
              </w:rPr>
              <w:t>erver</w:t>
            </w:r>
            <w:r>
              <w:rPr>
                <w:lang w:eastAsia="zh-CN"/>
              </w:rPr>
              <w:t xml:space="preserve"> / AIMLE server</w:t>
            </w:r>
          </w:p>
        </w:tc>
        <w:tc>
          <w:tcPr>
            <w:tcW w:w="1698" w:type="dxa"/>
            <w:shd w:val="clear" w:color="auto" w:fill="auto"/>
          </w:tcPr>
          <w:p w14:paraId="4AC8706D" w14:textId="77777777" w:rsidR="00A31B55" w:rsidRDefault="00A31B55" w:rsidP="00C33934">
            <w:pPr>
              <w:pStyle w:val="TAL"/>
            </w:pPr>
            <w:r>
              <w:t>Request / Response</w:t>
            </w:r>
          </w:p>
        </w:tc>
      </w:tr>
      <w:tr w:rsidR="00F82249" w:rsidRPr="00273843" w14:paraId="4DC64D1A" w14:textId="77777777" w:rsidTr="00F82249">
        <w:trPr>
          <w:trHeight w:val="70"/>
          <w:ins w:id="49" w:author="Samsung_rev1" w:date="2024-11-21T01:36:00Z"/>
        </w:trPr>
        <w:tc>
          <w:tcPr>
            <w:tcW w:w="4265" w:type="dxa"/>
            <w:shd w:val="clear" w:color="auto" w:fill="auto"/>
          </w:tcPr>
          <w:p w14:paraId="7A439989" w14:textId="4B88C77F" w:rsidR="00F82249" w:rsidRPr="00273843" w:rsidRDefault="00F82249" w:rsidP="00F82249">
            <w:pPr>
              <w:pStyle w:val="TAL"/>
              <w:rPr>
                <w:ins w:id="50" w:author="Samsung_rev1" w:date="2024-11-21T01:36:00Z"/>
              </w:rPr>
            </w:pPr>
            <w:bookmarkStart w:id="51" w:name="_GoBack" w:colFirst="3" w:colLast="3"/>
            <w:ins w:id="52" w:author="Samsung_rev1" w:date="2024-11-21T01:37:00Z">
              <w:r w:rsidRPr="00273843">
                <w:t xml:space="preserve">SS_ </w:t>
              </w:r>
              <w:proofErr w:type="spellStart"/>
              <w:r w:rsidRPr="00273843">
                <w:t>ADAE_</w:t>
              </w:r>
              <w:r>
                <w:t>ServiceExp</w:t>
              </w:r>
            </w:ins>
            <w:proofErr w:type="spellEnd"/>
          </w:p>
        </w:tc>
        <w:tc>
          <w:tcPr>
            <w:tcW w:w="2109" w:type="dxa"/>
            <w:shd w:val="clear" w:color="auto" w:fill="auto"/>
          </w:tcPr>
          <w:p w14:paraId="0E66225F" w14:textId="417BED3C" w:rsidR="00F82249" w:rsidRDefault="00F82249" w:rsidP="00F82249">
            <w:pPr>
              <w:pStyle w:val="TAL"/>
              <w:rPr>
                <w:ins w:id="53" w:author="Samsung_rev1" w:date="2024-11-21T01:36:00Z"/>
              </w:rPr>
            </w:pPr>
            <w:ins w:id="54" w:author="Samsung_rev1" w:date="2024-11-21T01:37:00Z">
              <w:r>
                <w:t>Request</w:t>
              </w:r>
            </w:ins>
          </w:p>
        </w:tc>
        <w:tc>
          <w:tcPr>
            <w:tcW w:w="1559" w:type="dxa"/>
            <w:shd w:val="clear" w:color="auto" w:fill="auto"/>
          </w:tcPr>
          <w:p w14:paraId="7F4144E4" w14:textId="549D94A9" w:rsidR="00F82249" w:rsidRPr="000D7659" w:rsidRDefault="00F82249" w:rsidP="00F82249">
            <w:pPr>
              <w:pStyle w:val="TAL"/>
              <w:rPr>
                <w:ins w:id="55" w:author="Samsung_rev1" w:date="2024-11-21T01:36:00Z"/>
                <w:lang w:eastAsia="zh-CN"/>
              </w:rPr>
            </w:pPr>
            <w:ins w:id="56" w:author="Samsung_rev1" w:date="2024-11-21T01:37:00Z">
              <w:r>
                <w:rPr>
                  <w:lang w:eastAsia="zh-CN"/>
                </w:rPr>
                <w:t>ADAE client</w:t>
              </w:r>
            </w:ins>
          </w:p>
        </w:tc>
        <w:tc>
          <w:tcPr>
            <w:tcW w:w="1698" w:type="dxa"/>
            <w:shd w:val="clear" w:color="auto" w:fill="auto"/>
          </w:tcPr>
          <w:p w14:paraId="05FCC961" w14:textId="01D6986F" w:rsidR="00F82249" w:rsidRDefault="00F82249" w:rsidP="00F82249">
            <w:pPr>
              <w:pStyle w:val="TAL"/>
              <w:rPr>
                <w:ins w:id="57" w:author="Samsung_rev1" w:date="2024-11-21T01:36:00Z"/>
              </w:rPr>
            </w:pPr>
            <w:ins w:id="58" w:author="Samsung_rev1" w:date="2024-11-21T01:37:00Z">
              <w:r>
                <w:t>Request / Response</w:t>
              </w:r>
            </w:ins>
          </w:p>
        </w:tc>
      </w:tr>
      <w:bookmarkEnd w:id="51"/>
    </w:tbl>
    <w:p w14:paraId="0CC171DA" w14:textId="77777777" w:rsidR="00A31B55" w:rsidRPr="00273843" w:rsidRDefault="00A31B55" w:rsidP="00A31B55"/>
    <w:p w14:paraId="5C59FAD5" w14:textId="02DE1FBB" w:rsidR="00A31B55" w:rsidRPr="00215ABA" w:rsidRDefault="00A31B55" w:rsidP="00A31B55">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A22BC04" w14:textId="72655257" w:rsidR="002E36AD" w:rsidRPr="00273843" w:rsidRDefault="002E36AD" w:rsidP="002E36AD">
      <w:pPr>
        <w:pStyle w:val="Heading3"/>
        <w:rPr>
          <w:ins w:id="59" w:author="Samsung_rev1" w:date="2024-11-21T01:23:00Z"/>
        </w:rPr>
      </w:pPr>
      <w:bookmarkStart w:id="60" w:name="_Toc9812499"/>
      <w:bookmarkStart w:id="61" w:name="_Toc9812743"/>
      <w:bookmarkStart w:id="62" w:name="_Toc131193743"/>
      <w:bookmarkStart w:id="63" w:name="_Toc178069830"/>
      <w:ins w:id="64" w:author="Samsung_rev1" w:date="2024-11-21T01:23:00Z">
        <w:r>
          <w:t>9.2</w:t>
        </w:r>
        <w:proofErr w:type="gramStart"/>
        <w:r>
          <w:t>.x</w:t>
        </w:r>
        <w:proofErr w:type="gramEnd"/>
        <w:r w:rsidRPr="00273843">
          <w:tab/>
          <w:t xml:space="preserve">SS_ </w:t>
        </w:r>
        <w:proofErr w:type="spellStart"/>
        <w:r w:rsidRPr="00273843">
          <w:t>ADAE_</w:t>
        </w:r>
      </w:ins>
      <w:ins w:id="65" w:author="Samsung_rev1" w:date="2024-11-21T01:24:00Z">
        <w:r>
          <w:t>Service</w:t>
        </w:r>
      </w:ins>
      <w:ins w:id="66" w:author="Samsung_rev1" w:date="2024-11-21T01:25:00Z">
        <w:r>
          <w:t>Exp</w:t>
        </w:r>
      </w:ins>
      <w:proofErr w:type="spellEnd"/>
      <w:ins w:id="67" w:author="Samsung_rev1" w:date="2024-11-21T01:23:00Z">
        <w:r w:rsidRPr="00273843">
          <w:t xml:space="preserve"> API</w:t>
        </w:r>
        <w:bookmarkEnd w:id="60"/>
        <w:bookmarkEnd w:id="61"/>
        <w:bookmarkEnd w:id="62"/>
        <w:bookmarkEnd w:id="63"/>
      </w:ins>
    </w:p>
    <w:p w14:paraId="0193BBC6" w14:textId="724A3E8D" w:rsidR="002E36AD" w:rsidRPr="00273843" w:rsidRDefault="002E36AD" w:rsidP="002E36AD">
      <w:pPr>
        <w:pStyle w:val="Heading4"/>
        <w:rPr>
          <w:ins w:id="68" w:author="Samsung_rev1" w:date="2024-11-21T01:23:00Z"/>
        </w:rPr>
      </w:pPr>
      <w:bookmarkStart w:id="69" w:name="_Toc113356735"/>
      <w:bookmarkStart w:id="70" w:name="_Toc129275669"/>
      <w:bookmarkStart w:id="71" w:name="_Toc178069831"/>
      <w:ins w:id="72" w:author="Samsung_rev1" w:date="2024-11-21T01:23:00Z">
        <w:r w:rsidRPr="00273843">
          <w:t>9.</w:t>
        </w:r>
        <w:bookmarkEnd w:id="69"/>
        <w:r>
          <w:t>2</w:t>
        </w:r>
        <w:proofErr w:type="gramStart"/>
        <w:r>
          <w:t>.x</w:t>
        </w:r>
        <w:r w:rsidRPr="00273843">
          <w:t>.1</w:t>
        </w:r>
        <w:proofErr w:type="gramEnd"/>
        <w:r w:rsidRPr="00273843">
          <w:tab/>
          <w:t>General</w:t>
        </w:r>
        <w:bookmarkEnd w:id="70"/>
        <w:bookmarkEnd w:id="71"/>
      </w:ins>
    </w:p>
    <w:p w14:paraId="1B975800" w14:textId="5222968F" w:rsidR="002E36AD" w:rsidRPr="00273843" w:rsidRDefault="002E36AD" w:rsidP="002E36AD">
      <w:pPr>
        <w:rPr>
          <w:ins w:id="73" w:author="Samsung_rev1" w:date="2024-11-21T01:23:00Z"/>
        </w:rPr>
      </w:pPr>
      <w:ins w:id="74" w:author="Samsung_rev1" w:date="2024-11-21T01:23:00Z">
        <w:r w:rsidRPr="00273843">
          <w:rPr>
            <w:b/>
          </w:rPr>
          <w:t>API description:</w:t>
        </w:r>
        <w:r w:rsidRPr="00273843">
          <w:t xml:space="preserve"> This API enables the </w:t>
        </w:r>
        <w:r>
          <w:t xml:space="preserve">ADAE client share service experience information to </w:t>
        </w:r>
      </w:ins>
      <w:ins w:id="75" w:author="Samsung_rev1" w:date="2024-11-21T01:24:00Z">
        <w:r>
          <w:t>ADAE server</w:t>
        </w:r>
      </w:ins>
      <w:ins w:id="76" w:author="Samsung_rev1" w:date="2024-11-21T01:23:00Z">
        <w:r w:rsidRPr="00273843">
          <w:t>.</w:t>
        </w:r>
      </w:ins>
    </w:p>
    <w:p w14:paraId="1817ACE7" w14:textId="088C0DBB" w:rsidR="002E36AD" w:rsidRPr="00273843" w:rsidRDefault="002E36AD" w:rsidP="002E36AD">
      <w:pPr>
        <w:pStyle w:val="Heading4"/>
        <w:rPr>
          <w:ins w:id="77" w:author="Samsung_rev1" w:date="2024-11-21T01:23:00Z"/>
        </w:rPr>
      </w:pPr>
      <w:bookmarkStart w:id="78" w:name="_Toc178069832"/>
      <w:ins w:id="79" w:author="Samsung_rev1" w:date="2024-11-21T01:23:00Z">
        <w:r w:rsidRPr="00273843">
          <w:t>9.2.3.2</w:t>
        </w:r>
        <w:r w:rsidRPr="00273843">
          <w:tab/>
        </w:r>
      </w:ins>
      <w:bookmarkEnd w:id="78"/>
      <w:ins w:id="80" w:author="Samsung_rev1" w:date="2024-11-21T01:25:00Z">
        <w:r>
          <w:t>Request</w:t>
        </w:r>
      </w:ins>
    </w:p>
    <w:p w14:paraId="5F50E209" w14:textId="5785987A" w:rsidR="002E36AD" w:rsidRPr="00273843" w:rsidRDefault="002E36AD" w:rsidP="002E36AD">
      <w:pPr>
        <w:rPr>
          <w:ins w:id="81" w:author="Samsung_rev1" w:date="2024-11-21T01:23:00Z"/>
        </w:rPr>
      </w:pPr>
      <w:ins w:id="82" w:author="Samsung_rev1" w:date="2024-11-21T01:23:00Z">
        <w:r w:rsidRPr="00273843">
          <w:rPr>
            <w:b/>
          </w:rPr>
          <w:t>API operation name:</w:t>
        </w:r>
        <w:r w:rsidRPr="00273843">
          <w:t xml:space="preserve"> </w:t>
        </w:r>
      </w:ins>
      <w:ins w:id="83" w:author="Samsung_rev1" w:date="2024-11-21T01:25:00Z">
        <w:r w:rsidRPr="00273843">
          <w:t xml:space="preserve">SS_ </w:t>
        </w:r>
        <w:proofErr w:type="spellStart"/>
        <w:r w:rsidRPr="00273843">
          <w:t>ADAE_</w:t>
        </w:r>
        <w:r>
          <w:t>ServiceExp</w:t>
        </w:r>
        <w:r>
          <w:t>_Request</w:t>
        </w:r>
      </w:ins>
      <w:proofErr w:type="spellEnd"/>
    </w:p>
    <w:p w14:paraId="3CFC59BC" w14:textId="41C370F9" w:rsidR="002E36AD" w:rsidRPr="00273843" w:rsidRDefault="002E36AD" w:rsidP="002E36AD">
      <w:pPr>
        <w:rPr>
          <w:ins w:id="84" w:author="Samsung_rev1" w:date="2024-11-21T01:23:00Z"/>
        </w:rPr>
      </w:pPr>
      <w:ins w:id="85" w:author="Samsung_rev1" w:date="2024-11-21T01:23:00Z">
        <w:r w:rsidRPr="00273843">
          <w:rPr>
            <w:b/>
          </w:rPr>
          <w:lastRenderedPageBreak/>
          <w:t>Description:</w:t>
        </w:r>
        <w:r w:rsidRPr="00273843">
          <w:t xml:space="preserve"> The consumer </w:t>
        </w:r>
      </w:ins>
      <w:ins w:id="86" w:author="Samsung_rev1" w:date="2024-11-21T01:26:00Z">
        <w:r>
          <w:t>sends application service experience report to the server</w:t>
        </w:r>
      </w:ins>
      <w:ins w:id="87" w:author="Samsung_rev1" w:date="2024-11-21T01:23:00Z">
        <w:r w:rsidRPr="00273843">
          <w:rPr>
            <w:lang w:eastAsia="zh-CN"/>
          </w:rPr>
          <w:t>.</w:t>
        </w:r>
      </w:ins>
    </w:p>
    <w:p w14:paraId="380B5704" w14:textId="37ECBFA8" w:rsidR="002E36AD" w:rsidRPr="00273843" w:rsidRDefault="002E36AD" w:rsidP="002E36AD">
      <w:pPr>
        <w:rPr>
          <w:ins w:id="88" w:author="Samsung_rev1" w:date="2024-11-21T01:23:00Z"/>
        </w:rPr>
      </w:pPr>
      <w:ins w:id="89" w:author="Samsung_rev1" w:date="2024-11-21T01:23:00Z">
        <w:r w:rsidRPr="00273843">
          <w:rPr>
            <w:b/>
          </w:rPr>
          <w:t>Inputs:</w:t>
        </w:r>
        <w:r w:rsidRPr="00273843">
          <w:t xml:space="preserve"> See clause</w:t>
        </w:r>
        <w:r w:rsidRPr="00273843">
          <w:rPr>
            <w:lang w:eastAsia="zh-CN"/>
          </w:rPr>
          <w:t xml:space="preserve"> </w:t>
        </w:r>
      </w:ins>
      <w:ins w:id="90" w:author="Samsung_rev1" w:date="2024-11-21T01:26:00Z">
        <w:r>
          <w:t>8.</w:t>
        </w:r>
        <w:r>
          <w:rPr>
            <w:lang w:eastAsia="zh-CN"/>
          </w:rPr>
          <w:t>9</w:t>
        </w:r>
        <w:r>
          <w:t>.3.1</w:t>
        </w:r>
      </w:ins>
      <w:ins w:id="91" w:author="Samsung_rev1" w:date="2024-11-21T01:23:00Z">
        <w:r w:rsidRPr="00273843">
          <w:t>.</w:t>
        </w:r>
      </w:ins>
    </w:p>
    <w:p w14:paraId="26160680" w14:textId="15DDED15" w:rsidR="002E36AD" w:rsidRPr="00273843" w:rsidRDefault="002E36AD" w:rsidP="002E36AD">
      <w:pPr>
        <w:rPr>
          <w:ins w:id="92" w:author="Samsung_rev1" w:date="2024-11-21T01:23:00Z"/>
        </w:rPr>
      </w:pPr>
      <w:ins w:id="93" w:author="Samsung_rev1" w:date="2024-11-21T01:23:00Z">
        <w:r w:rsidRPr="00273843">
          <w:rPr>
            <w:b/>
          </w:rPr>
          <w:t>Outputs:</w:t>
        </w:r>
        <w:r w:rsidRPr="00273843">
          <w:t xml:space="preserve"> </w:t>
        </w:r>
        <w:r w:rsidRPr="00273843">
          <w:rPr>
            <w:lang w:eastAsia="zh-CN"/>
          </w:rPr>
          <w:t xml:space="preserve">See clause </w:t>
        </w:r>
      </w:ins>
      <w:ins w:id="94" w:author="Samsung_rev1" w:date="2024-11-21T01:26:00Z">
        <w:r>
          <w:t>8.</w:t>
        </w:r>
        <w:r>
          <w:rPr>
            <w:lang w:eastAsia="zh-CN"/>
          </w:rPr>
          <w:t>9</w:t>
        </w:r>
        <w:r>
          <w:t>.3.2</w:t>
        </w:r>
      </w:ins>
    </w:p>
    <w:p w14:paraId="3604325E" w14:textId="6EB825FE" w:rsidR="002E36AD" w:rsidRPr="00273843" w:rsidRDefault="002E36AD" w:rsidP="002E36AD">
      <w:pPr>
        <w:rPr>
          <w:ins w:id="95" w:author="Samsung_rev1" w:date="2024-11-21T01:23:00Z"/>
          <w:lang w:eastAsia="zh-CN"/>
        </w:rPr>
      </w:pPr>
      <w:ins w:id="96" w:author="Samsung_rev1" w:date="2024-11-21T01:23:00Z">
        <w:r w:rsidRPr="00273843">
          <w:t>See clause</w:t>
        </w:r>
        <w:r>
          <w:rPr>
            <w:lang w:eastAsia="zh-CN"/>
          </w:rPr>
          <w:t xml:space="preserve"> </w:t>
        </w:r>
      </w:ins>
      <w:ins w:id="97" w:author="Samsung_rev1" w:date="2024-11-21T01:27:00Z">
        <w:r>
          <w:rPr>
            <w:lang w:val="en-US"/>
          </w:rPr>
          <w:t>8.9.2.1</w:t>
        </w:r>
      </w:ins>
      <w:ins w:id="98" w:author="Samsung_rev1" w:date="2024-11-21T01:23:00Z">
        <w:r w:rsidRPr="00273843">
          <w:t xml:space="preserve"> for details of usage of this operation.</w:t>
        </w:r>
      </w:ins>
    </w:p>
    <w:p w14:paraId="28E7A7F2" w14:textId="77777777" w:rsidR="002E36AD" w:rsidRPr="00C21836" w:rsidRDefault="002E36AD" w:rsidP="002E36AD">
      <w:pPr>
        <w:pStyle w:val="B1"/>
        <w:ind w:left="0" w:firstLine="0"/>
        <w:rPr>
          <w:rFonts w:ascii="Arial" w:hAnsi="Arial" w:cs="Arial"/>
          <w:noProof/>
          <w:color w:val="0000FF"/>
          <w:sz w:val="28"/>
          <w:szCs w:val="28"/>
          <w:lang w:val="en-US"/>
        </w:rPr>
      </w:pPr>
    </w:p>
    <w:p w14:paraId="48A8986D" w14:textId="3D554F7F" w:rsidR="00151773" w:rsidRPr="00215ABA" w:rsidRDefault="00151773" w:rsidP="00151773">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78845EC4" w14:textId="77777777" w:rsidR="0099171F" w:rsidRDefault="0099171F">
      <w:pPr>
        <w:rPr>
          <w:noProof/>
        </w:rPr>
      </w:pPr>
    </w:p>
    <w:sectPr w:rsidR="009917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04A47" w14:textId="77777777" w:rsidR="00FB2210" w:rsidRDefault="00FB2210">
      <w:r>
        <w:separator/>
      </w:r>
    </w:p>
  </w:endnote>
  <w:endnote w:type="continuationSeparator" w:id="0">
    <w:p w14:paraId="05BB54F3" w14:textId="77777777" w:rsidR="00FB2210" w:rsidRDefault="00FB2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5AF83" w14:textId="77777777" w:rsidR="00FB2210" w:rsidRDefault="00FB2210">
      <w:r>
        <w:separator/>
      </w:r>
    </w:p>
  </w:footnote>
  <w:footnote w:type="continuationSeparator" w:id="0">
    <w:p w14:paraId="6233AC48" w14:textId="77777777" w:rsidR="00FB2210" w:rsidRDefault="00FB2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907B88"/>
    <w:multiLevelType w:val="hybridMultilevel"/>
    <w:tmpl w:val="4C6658D8"/>
    <w:lvl w:ilvl="0" w:tplc="D3502CD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8E5"/>
    <w:rsid w:val="00070E09"/>
    <w:rsid w:val="000A6394"/>
    <w:rsid w:val="000B7FED"/>
    <w:rsid w:val="000C038A"/>
    <w:rsid w:val="000C6598"/>
    <w:rsid w:val="000D44B3"/>
    <w:rsid w:val="000F7FD0"/>
    <w:rsid w:val="00100799"/>
    <w:rsid w:val="00137BA7"/>
    <w:rsid w:val="00145D43"/>
    <w:rsid w:val="00151773"/>
    <w:rsid w:val="00192C46"/>
    <w:rsid w:val="00196B81"/>
    <w:rsid w:val="001A08B3"/>
    <w:rsid w:val="001A7B60"/>
    <w:rsid w:val="001B52F0"/>
    <w:rsid w:val="001B7A65"/>
    <w:rsid w:val="001C2D73"/>
    <w:rsid w:val="001E41F3"/>
    <w:rsid w:val="0026004D"/>
    <w:rsid w:val="002640DD"/>
    <w:rsid w:val="00275D12"/>
    <w:rsid w:val="00284FEB"/>
    <w:rsid w:val="002860C4"/>
    <w:rsid w:val="002A1655"/>
    <w:rsid w:val="002B5741"/>
    <w:rsid w:val="002D77A6"/>
    <w:rsid w:val="002E36AD"/>
    <w:rsid w:val="002E472E"/>
    <w:rsid w:val="002F1033"/>
    <w:rsid w:val="00305409"/>
    <w:rsid w:val="003438C1"/>
    <w:rsid w:val="003609EF"/>
    <w:rsid w:val="0036231A"/>
    <w:rsid w:val="00374DD4"/>
    <w:rsid w:val="003E1A36"/>
    <w:rsid w:val="00410371"/>
    <w:rsid w:val="00423A1F"/>
    <w:rsid w:val="004242F1"/>
    <w:rsid w:val="00491896"/>
    <w:rsid w:val="00495E48"/>
    <w:rsid w:val="004B75B7"/>
    <w:rsid w:val="004D457B"/>
    <w:rsid w:val="005141D9"/>
    <w:rsid w:val="0051580D"/>
    <w:rsid w:val="0053438D"/>
    <w:rsid w:val="00547111"/>
    <w:rsid w:val="00547E24"/>
    <w:rsid w:val="00592D74"/>
    <w:rsid w:val="005B098B"/>
    <w:rsid w:val="005E2C44"/>
    <w:rsid w:val="00621188"/>
    <w:rsid w:val="006257ED"/>
    <w:rsid w:val="00633813"/>
    <w:rsid w:val="00653DE4"/>
    <w:rsid w:val="006623CC"/>
    <w:rsid w:val="00665C47"/>
    <w:rsid w:val="00695808"/>
    <w:rsid w:val="006A027B"/>
    <w:rsid w:val="006B46FB"/>
    <w:rsid w:val="006C70C4"/>
    <w:rsid w:val="006E21FB"/>
    <w:rsid w:val="0075540E"/>
    <w:rsid w:val="00781086"/>
    <w:rsid w:val="00792342"/>
    <w:rsid w:val="007977A8"/>
    <w:rsid w:val="007B512A"/>
    <w:rsid w:val="007C2097"/>
    <w:rsid w:val="007C2C6B"/>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71F"/>
    <w:rsid w:val="00991B88"/>
    <w:rsid w:val="009A5753"/>
    <w:rsid w:val="009A579D"/>
    <w:rsid w:val="009E3297"/>
    <w:rsid w:val="009F734F"/>
    <w:rsid w:val="00A04866"/>
    <w:rsid w:val="00A246B6"/>
    <w:rsid w:val="00A31B55"/>
    <w:rsid w:val="00A47E70"/>
    <w:rsid w:val="00A50CF0"/>
    <w:rsid w:val="00A7671C"/>
    <w:rsid w:val="00A93E85"/>
    <w:rsid w:val="00AA2CBC"/>
    <w:rsid w:val="00AC5820"/>
    <w:rsid w:val="00AD1CD8"/>
    <w:rsid w:val="00AD5E47"/>
    <w:rsid w:val="00B258BB"/>
    <w:rsid w:val="00B46261"/>
    <w:rsid w:val="00B67B97"/>
    <w:rsid w:val="00B968C8"/>
    <w:rsid w:val="00BA3EC5"/>
    <w:rsid w:val="00BA51D9"/>
    <w:rsid w:val="00BB5DFC"/>
    <w:rsid w:val="00BB6762"/>
    <w:rsid w:val="00BD279D"/>
    <w:rsid w:val="00BD3D5A"/>
    <w:rsid w:val="00BD6BB8"/>
    <w:rsid w:val="00BE6B74"/>
    <w:rsid w:val="00BF0CD4"/>
    <w:rsid w:val="00C208B5"/>
    <w:rsid w:val="00C66BA2"/>
    <w:rsid w:val="00C870F6"/>
    <w:rsid w:val="00C95985"/>
    <w:rsid w:val="00CA2CD0"/>
    <w:rsid w:val="00CC5026"/>
    <w:rsid w:val="00CC68D0"/>
    <w:rsid w:val="00CE4B22"/>
    <w:rsid w:val="00D03F9A"/>
    <w:rsid w:val="00D06D51"/>
    <w:rsid w:val="00D24991"/>
    <w:rsid w:val="00D30F39"/>
    <w:rsid w:val="00D50255"/>
    <w:rsid w:val="00D66520"/>
    <w:rsid w:val="00D84AE9"/>
    <w:rsid w:val="00D9124E"/>
    <w:rsid w:val="00DE34CF"/>
    <w:rsid w:val="00E13F3D"/>
    <w:rsid w:val="00E245DF"/>
    <w:rsid w:val="00E34898"/>
    <w:rsid w:val="00EB09B7"/>
    <w:rsid w:val="00EB2ABD"/>
    <w:rsid w:val="00EE4395"/>
    <w:rsid w:val="00EE7D7C"/>
    <w:rsid w:val="00F25D98"/>
    <w:rsid w:val="00F300FB"/>
    <w:rsid w:val="00F82249"/>
    <w:rsid w:val="00F90FB8"/>
    <w:rsid w:val="00FA32EC"/>
    <w:rsid w:val="00FB22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9171F"/>
    <w:rPr>
      <w:rFonts w:ascii="Times New Roman" w:hAnsi="Times New Roman"/>
      <w:lang w:val="en-GB" w:eastAsia="en-US"/>
    </w:rPr>
  </w:style>
  <w:style w:type="character" w:customStyle="1" w:styleId="THChar">
    <w:name w:val="TH Char"/>
    <w:link w:val="TH"/>
    <w:qFormat/>
    <w:locked/>
    <w:rsid w:val="0099171F"/>
    <w:rPr>
      <w:rFonts w:ascii="Arial" w:hAnsi="Arial"/>
      <w:b/>
      <w:lang w:val="en-GB" w:eastAsia="en-US"/>
    </w:rPr>
  </w:style>
  <w:style w:type="character" w:customStyle="1" w:styleId="TFChar">
    <w:name w:val="TF Char"/>
    <w:link w:val="TF"/>
    <w:qFormat/>
    <w:rsid w:val="0099171F"/>
    <w:rPr>
      <w:rFonts w:ascii="Arial" w:hAnsi="Arial"/>
      <w:b/>
      <w:lang w:val="en-GB" w:eastAsia="en-US"/>
    </w:rPr>
  </w:style>
  <w:style w:type="character" w:customStyle="1" w:styleId="NOChar">
    <w:name w:val="NO Char"/>
    <w:link w:val="NO"/>
    <w:qFormat/>
    <w:locked/>
    <w:rsid w:val="00CE4B22"/>
    <w:rPr>
      <w:rFonts w:ascii="Times New Roman" w:hAnsi="Times New Roman"/>
      <w:lang w:val="en-GB" w:eastAsia="en-US"/>
    </w:rPr>
  </w:style>
  <w:style w:type="character" w:customStyle="1" w:styleId="EditorsNoteChar">
    <w:name w:val="Editor's Note Char"/>
    <w:aliases w:val="EN Char"/>
    <w:link w:val="EditorsNote"/>
    <w:locked/>
    <w:rsid w:val="00CE4B22"/>
    <w:rPr>
      <w:rFonts w:ascii="Times New Roman" w:hAnsi="Times New Roman"/>
      <w:color w:val="FF0000"/>
      <w:lang w:val="en-GB" w:eastAsia="en-US"/>
    </w:rPr>
  </w:style>
  <w:style w:type="character" w:customStyle="1" w:styleId="TALChar">
    <w:name w:val="TAL Char"/>
    <w:link w:val="TAL"/>
    <w:qFormat/>
    <w:rsid w:val="00A31B55"/>
    <w:rPr>
      <w:rFonts w:ascii="Arial" w:hAnsi="Arial"/>
      <w:sz w:val="18"/>
      <w:lang w:val="en-GB" w:eastAsia="en-US"/>
    </w:rPr>
  </w:style>
  <w:style w:type="character" w:customStyle="1" w:styleId="TAHCar">
    <w:name w:val="TAH Car"/>
    <w:link w:val="TAH"/>
    <w:qFormat/>
    <w:rsid w:val="00A31B5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81560-2C53-40A1-8E2E-6EAC93928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1497</Words>
  <Characters>8538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36</cp:revision>
  <cp:lastPrinted>1899-12-31T23:00:00Z</cp:lastPrinted>
  <dcterms:created xsi:type="dcterms:W3CDTF">2020-02-03T08:32:00Z</dcterms:created>
  <dcterms:modified xsi:type="dcterms:W3CDTF">2024-11-20T20:07:00Z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